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D932C9" w14:textId="2ADE92F1" w:rsidR="00EB4FE6" w:rsidRPr="000F0716" w:rsidRDefault="00EB4FE6" w:rsidP="00EB4FE6">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Pr="00E94B97">
        <w:rPr>
          <w:rFonts w:cs="黑体"/>
          <w:b/>
          <w:sz w:val="24"/>
          <w:szCs w:val="24"/>
        </w:rPr>
        <w:t>#</w:t>
      </w:r>
      <w:r>
        <w:rPr>
          <w:rFonts w:cs="黑体"/>
          <w:b/>
          <w:sz w:val="24"/>
          <w:szCs w:val="24"/>
        </w:rPr>
        <w:t>116</w:t>
      </w:r>
      <w:r w:rsidRPr="00D24D6D">
        <w:t xml:space="preserve"> </w:t>
      </w:r>
      <w:r w:rsidRPr="00D24D6D">
        <w:rPr>
          <w:rFonts w:cs="黑体"/>
          <w:b/>
          <w:sz w:val="24"/>
          <w:szCs w:val="24"/>
        </w:rPr>
        <w:t>electronic</w:t>
      </w:r>
      <w:r>
        <w:rPr>
          <w:b/>
          <w:noProof/>
          <w:sz w:val="24"/>
        </w:rPr>
        <w:t xml:space="preserve">          </w:t>
      </w:r>
      <w:r>
        <w:rPr>
          <w:b/>
          <w:noProof/>
          <w:sz w:val="24"/>
        </w:rPr>
        <w:tab/>
        <w:t xml:space="preserve">          </w:t>
      </w:r>
      <w:r w:rsidR="00BC10D0" w:rsidRPr="00BC10D0">
        <w:rPr>
          <w:rFonts w:eastAsia="Malgun Gothic"/>
          <w:b/>
          <w:bCs/>
          <w:sz w:val="24"/>
          <w:szCs w:val="24"/>
          <w:lang w:eastAsia="zh-CN"/>
        </w:rPr>
        <w:t>R2-2110982</w:t>
      </w:r>
    </w:p>
    <w:p w14:paraId="617DFC7E" w14:textId="77777777" w:rsidR="00EB4FE6" w:rsidRPr="008A4B03" w:rsidRDefault="00EB4FE6" w:rsidP="00EB4FE6">
      <w:pPr>
        <w:pStyle w:val="CRCoverPage"/>
        <w:tabs>
          <w:tab w:val="right" w:pos="9639"/>
        </w:tabs>
        <w:spacing w:before="120" w:after="0"/>
        <w:rPr>
          <w:b/>
          <w:noProof/>
          <w:sz w:val="24"/>
        </w:rPr>
      </w:pPr>
      <w:r>
        <w:rPr>
          <w:rFonts w:cs="Arial"/>
          <w:b/>
          <w:sz w:val="24"/>
          <w:lang w:val="de-DE" w:eastAsia="zh-CN"/>
        </w:rPr>
        <w:t>Online, 1</w:t>
      </w:r>
      <w:r>
        <w:rPr>
          <w:rFonts w:cs="Arial"/>
          <w:b/>
          <w:sz w:val="24"/>
          <w:vertAlign w:val="superscript"/>
          <w:lang w:val="de-DE" w:eastAsia="zh-CN"/>
        </w:rPr>
        <w:t>st</w:t>
      </w:r>
      <w:r>
        <w:rPr>
          <w:rFonts w:cs="Arial"/>
          <w:b/>
          <w:sz w:val="24"/>
          <w:lang w:val="de-DE" w:eastAsia="zh-CN"/>
        </w:rPr>
        <w:t xml:space="preserve"> November – 12</w:t>
      </w:r>
      <w:r>
        <w:rPr>
          <w:rFonts w:cs="Arial"/>
          <w:b/>
          <w:sz w:val="24"/>
          <w:vertAlign w:val="superscript"/>
          <w:lang w:val="de-DE" w:eastAsia="zh-CN"/>
        </w:rPr>
        <w:t>th</w:t>
      </w:r>
      <w:r>
        <w:rPr>
          <w:rFonts w:cs="Arial"/>
          <w:b/>
          <w:sz w:val="24"/>
          <w:lang w:val="de-DE" w:eastAsia="zh-CN"/>
        </w:rPr>
        <w:t xml:space="preserve"> November, 2021</w:t>
      </w:r>
    </w:p>
    <w:p w14:paraId="5D127F36" w14:textId="77777777" w:rsidR="00657DCD" w:rsidRDefault="00657DCD" w:rsidP="00E939B8">
      <w:pPr>
        <w:pStyle w:val="CRCoverPage"/>
        <w:tabs>
          <w:tab w:val="right" w:pos="9639"/>
        </w:tabs>
        <w:spacing w:before="120" w:after="0"/>
        <w:rPr>
          <w:rFonts w:cs="Arial"/>
          <w:b/>
          <w:sz w:val="22"/>
        </w:rPr>
      </w:pPr>
    </w:p>
    <w:p w14:paraId="29A73234" w14:textId="11B6FFDC"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EB4FE6" w:rsidRPr="00EB4FE6">
        <w:rPr>
          <w:rFonts w:ascii="Arial" w:eastAsia="宋体" w:hAnsi="Arial" w:cs="Arial"/>
          <w:sz w:val="22"/>
          <w:lang w:eastAsia="zh-CN"/>
        </w:rPr>
        <w:t>6.1.4.1.2</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proofErr w:type="spellStart"/>
      <w:r w:rsidR="007C2F71" w:rsidRPr="007D435F">
        <w:rPr>
          <w:rFonts w:ascii="Arial" w:eastAsia="宋体" w:hAnsi="Arial" w:cs="Arial"/>
          <w:sz w:val="22"/>
          <w:lang w:eastAsia="zh-CN"/>
        </w:rPr>
        <w:t>HiSilicon</w:t>
      </w:r>
      <w:proofErr w:type="spellEnd"/>
    </w:p>
    <w:p w14:paraId="739B3454" w14:textId="7F93A3A6"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EB4FE6" w:rsidRPr="00EB4FE6">
        <w:rPr>
          <w:rFonts w:ascii="Arial" w:hAnsi="Arial" w:cs="Arial"/>
          <w:sz w:val="22"/>
        </w:rPr>
        <w:t>Discussion on inter-frequency no gap measurement in NR-DC</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54450A11" w14:textId="0BA441CA" w:rsidR="00B05CD8" w:rsidRDefault="00B05CD8" w:rsidP="00FF3DB9">
      <w:pPr>
        <w:jc w:val="both"/>
        <w:rPr>
          <w:rFonts w:eastAsia="宋体"/>
          <w:lang w:eastAsia="zh-CN"/>
        </w:rPr>
      </w:pPr>
      <w:r>
        <w:rPr>
          <w:rFonts w:eastAsia="宋体" w:hint="eastAsia"/>
          <w:lang w:eastAsia="zh-CN"/>
        </w:rPr>
        <w:t>I</w:t>
      </w:r>
      <w:r>
        <w:rPr>
          <w:rFonts w:eastAsia="宋体"/>
          <w:lang w:eastAsia="zh-CN"/>
        </w:rPr>
        <w:t>n Rel-16, inter-frequency measurement without gap was introduced by RAN4 as a</w:t>
      </w:r>
      <w:r w:rsidR="007317C2">
        <w:rPr>
          <w:rFonts w:eastAsia="宋体"/>
          <w:lang w:eastAsia="zh-CN"/>
        </w:rPr>
        <w:t>n</w:t>
      </w:r>
      <w:r>
        <w:rPr>
          <w:rFonts w:eastAsia="宋体"/>
          <w:lang w:eastAsia="zh-CN"/>
        </w:rPr>
        <w:t xml:space="preserve"> NR RRM enhancement [1]. Accordingly, RAN2 specified a configuration flag in measurement configuration for </w:t>
      </w:r>
      <w:r w:rsidR="007317C2">
        <w:rPr>
          <w:rFonts w:eastAsia="宋体"/>
          <w:lang w:eastAsia="zh-CN"/>
        </w:rPr>
        <w:t xml:space="preserve">the </w:t>
      </w:r>
      <w:r>
        <w:rPr>
          <w:rFonts w:eastAsia="宋体"/>
          <w:lang w:eastAsia="zh-CN"/>
        </w:rPr>
        <w:t>network to explicitly enable the “inter-frequency measurement without MG” feature [2].</w:t>
      </w:r>
    </w:p>
    <w:p w14:paraId="5B3B1C52" w14:textId="424B3759" w:rsidR="00FF3DB9" w:rsidRPr="00FF3DB9" w:rsidRDefault="00F45525" w:rsidP="00FF3DB9">
      <w:pPr>
        <w:jc w:val="both"/>
        <w:rPr>
          <w:rFonts w:eastAsia="宋体"/>
          <w:lang w:eastAsia="zh-CN"/>
        </w:rPr>
      </w:pPr>
      <w:r>
        <w:rPr>
          <w:rFonts w:eastAsia="宋体"/>
          <w:lang w:eastAsia="zh-CN"/>
        </w:rPr>
        <w:t xml:space="preserve">Based on the current spec, however, </w:t>
      </w:r>
      <w:r w:rsidR="00066671">
        <w:rPr>
          <w:rFonts w:eastAsia="宋体"/>
          <w:lang w:eastAsia="zh-CN"/>
        </w:rPr>
        <w:t>how</w:t>
      </w:r>
      <w:r>
        <w:rPr>
          <w:rFonts w:eastAsia="宋体"/>
          <w:lang w:eastAsia="zh-CN"/>
        </w:rPr>
        <w:t xml:space="preserve"> MN and SN</w:t>
      </w:r>
      <w:r w:rsidR="00066671">
        <w:rPr>
          <w:rFonts w:eastAsia="宋体"/>
          <w:lang w:eastAsia="zh-CN"/>
        </w:rPr>
        <w:t xml:space="preserve"> should</w:t>
      </w:r>
      <w:r w:rsidR="002D3A3C">
        <w:rPr>
          <w:rFonts w:eastAsia="宋体"/>
          <w:lang w:eastAsia="zh-CN"/>
        </w:rPr>
        <w:t xml:space="preserve"> enable this</w:t>
      </w:r>
      <w:r>
        <w:rPr>
          <w:rFonts w:eastAsia="宋体"/>
          <w:lang w:eastAsia="zh-CN"/>
        </w:rPr>
        <w:t xml:space="preserve"> feature </w:t>
      </w:r>
      <w:r w:rsidR="00B86402">
        <w:rPr>
          <w:rFonts w:eastAsia="宋体"/>
          <w:lang w:eastAsia="zh-CN"/>
        </w:rPr>
        <w:t xml:space="preserve">in the NR-DC scenario </w:t>
      </w:r>
      <w:r>
        <w:rPr>
          <w:rFonts w:eastAsia="宋体"/>
          <w:lang w:eastAsia="zh-CN"/>
        </w:rPr>
        <w:t xml:space="preserve">is </w:t>
      </w:r>
      <w:r w:rsidR="00D54A30">
        <w:rPr>
          <w:rFonts w:eastAsia="宋体"/>
          <w:lang w:eastAsia="zh-CN"/>
        </w:rPr>
        <w:t>un</w:t>
      </w:r>
      <w:r>
        <w:rPr>
          <w:rFonts w:eastAsia="宋体"/>
          <w:lang w:eastAsia="zh-CN"/>
        </w:rPr>
        <w:t>clear.</w:t>
      </w:r>
    </w:p>
    <w:p w14:paraId="0B16A3EC" w14:textId="2B292199" w:rsidR="00D256D6" w:rsidRDefault="00FF3DB9" w:rsidP="00FF3DB9">
      <w:pPr>
        <w:jc w:val="both"/>
        <w:rPr>
          <w:rFonts w:eastAsia="宋体"/>
          <w:lang w:eastAsia="zh-CN"/>
        </w:rPr>
      </w:pPr>
      <w:r w:rsidRPr="00FF3DB9">
        <w:rPr>
          <w:rFonts w:eastAsia="宋体"/>
          <w:lang w:eastAsia="zh-CN"/>
        </w:rPr>
        <w:t xml:space="preserve">In this contribution, we discuss </w:t>
      </w:r>
      <w:r w:rsidR="00237698">
        <w:rPr>
          <w:rFonts w:eastAsia="宋体"/>
          <w:lang w:eastAsia="zh-CN"/>
        </w:rPr>
        <w:t xml:space="preserve">the </w:t>
      </w:r>
      <w:r w:rsidR="00F45525">
        <w:rPr>
          <w:rFonts w:eastAsia="宋体"/>
          <w:lang w:eastAsia="zh-CN"/>
        </w:rPr>
        <w:t>controlling of the inter-frequency measurement without gap feature</w:t>
      </w:r>
      <w:r w:rsidRPr="00FF3DB9">
        <w:rPr>
          <w:rFonts w:eastAsia="宋体"/>
          <w:lang w:eastAsia="zh-CN"/>
        </w:rPr>
        <w:t xml:space="preserve"> </w:t>
      </w:r>
      <w:r w:rsidR="00F45525">
        <w:rPr>
          <w:rFonts w:eastAsia="宋体"/>
          <w:lang w:eastAsia="zh-CN"/>
        </w:rPr>
        <w:t>in NR-DC</w:t>
      </w:r>
      <w:r w:rsidR="00CE6197">
        <w:rPr>
          <w:rFonts w:eastAsia="宋体"/>
          <w:lang w:eastAsia="zh-CN"/>
        </w:rPr>
        <w:t>.</w:t>
      </w:r>
      <w:bookmarkStart w:id="4" w:name="_GoBack"/>
      <w:bookmarkEnd w:id="4"/>
    </w:p>
    <w:p w14:paraId="34EF2875" w14:textId="56D4B363" w:rsidR="00926A96" w:rsidRPr="00926A96" w:rsidRDefault="00764ECF" w:rsidP="00926A96">
      <w:pPr>
        <w:pStyle w:val="1"/>
        <w:pBdr>
          <w:top w:val="single" w:sz="12" w:space="2" w:color="auto"/>
        </w:pBdr>
        <w:rPr>
          <w:rFonts w:eastAsia="宋体"/>
          <w:lang w:eastAsia="zh-CN"/>
        </w:rPr>
      </w:pPr>
      <w:r>
        <w:rPr>
          <w:rFonts w:eastAsia="宋体" w:hint="eastAsia"/>
          <w:lang w:eastAsia="zh-CN"/>
        </w:rPr>
        <w:t>Discussion</w:t>
      </w:r>
    </w:p>
    <w:p w14:paraId="44F64B1F" w14:textId="54EB3105" w:rsidR="002A0C27" w:rsidRDefault="002A0C27" w:rsidP="00926A96">
      <w:pPr>
        <w:pStyle w:val="2"/>
        <w:spacing w:after="240"/>
      </w:pPr>
      <w:r w:rsidRPr="005A4B18">
        <w:t>Issue analysis</w:t>
      </w:r>
    </w:p>
    <w:p w14:paraId="0F449F56" w14:textId="7B95E758" w:rsidR="002576D1" w:rsidRDefault="00066671" w:rsidP="00A43C24">
      <w:pPr>
        <w:jc w:val="both"/>
        <w:rPr>
          <w:rFonts w:eastAsiaTheme="minorEastAsia"/>
          <w:lang w:eastAsia="zh-CN"/>
        </w:rPr>
      </w:pPr>
      <w:r>
        <w:rPr>
          <w:rFonts w:eastAsiaTheme="minorEastAsia"/>
          <w:lang w:eastAsia="zh-CN"/>
        </w:rPr>
        <w:t xml:space="preserve">The configuration flag for the </w:t>
      </w:r>
      <w:r w:rsidR="00A03014">
        <w:rPr>
          <w:rFonts w:eastAsiaTheme="minorEastAsia"/>
          <w:lang w:eastAsia="zh-CN"/>
        </w:rPr>
        <w:t xml:space="preserve">Rel-16 NR </w:t>
      </w:r>
      <w:r>
        <w:rPr>
          <w:rFonts w:eastAsiaTheme="minorEastAsia"/>
          <w:lang w:eastAsia="zh-CN"/>
        </w:rPr>
        <w:t>inter-frequency no gap measurement feature in TS 38.331 is presented below.</w:t>
      </w:r>
    </w:p>
    <w:p w14:paraId="7CEEC715" w14:textId="2A2885EB" w:rsidR="001914E0" w:rsidRDefault="001914E0" w:rsidP="00A43C24">
      <w:pPr>
        <w:jc w:val="both"/>
        <w:rPr>
          <w:rFonts w:eastAsiaTheme="minorEastAsia"/>
          <w:lang w:eastAsia="zh-CN"/>
        </w:rPr>
      </w:pPr>
      <w:r>
        <w:rPr>
          <w:rFonts w:eastAsiaTheme="minorEastAsia"/>
          <w:lang w:eastAsia="zh-CN"/>
        </w:rPr>
        <w:t xml:space="preserve">If the network configures the </w:t>
      </w:r>
      <w:r w:rsidRPr="001914E0">
        <w:rPr>
          <w:rFonts w:eastAsiaTheme="minorEastAsia"/>
          <w:i/>
          <w:highlight w:val="yellow"/>
          <w:lang w:eastAsia="zh-CN"/>
        </w:rPr>
        <w:t>interFrequencyConfig-NoGap-r16</w:t>
      </w:r>
      <w:r>
        <w:rPr>
          <w:rFonts w:eastAsiaTheme="minorEastAsia"/>
          <w:lang w:eastAsia="zh-CN"/>
        </w:rPr>
        <w:t xml:space="preserve"> filed to be true, the UE </w:t>
      </w:r>
      <w:r w:rsidRPr="001914E0">
        <w:rPr>
          <w:rFonts w:eastAsiaTheme="minorEastAsia"/>
          <w:lang w:eastAsia="zh-CN"/>
        </w:rPr>
        <w:t>perform</w:t>
      </w:r>
      <w:r>
        <w:rPr>
          <w:rFonts w:eastAsiaTheme="minorEastAsia"/>
          <w:lang w:eastAsia="zh-CN"/>
        </w:rPr>
        <w:t>s</w:t>
      </w:r>
      <w:r w:rsidRPr="001914E0">
        <w:rPr>
          <w:rFonts w:eastAsiaTheme="minorEastAsia"/>
          <w:lang w:eastAsia="zh-CN"/>
        </w:rPr>
        <w:t xml:space="preserve"> SSB based inter-frequency measurement without measurement gaps when the inter-frequency SSB is completely contained</w:t>
      </w:r>
      <w:r>
        <w:rPr>
          <w:rFonts w:eastAsiaTheme="minorEastAsia"/>
          <w:lang w:eastAsia="zh-CN"/>
        </w:rPr>
        <w:t xml:space="preserve"> in the active DL BWP of the UE.</w:t>
      </w:r>
    </w:p>
    <w:p w14:paraId="6FA65DB6" w14:textId="6AC31BE4" w:rsidR="001914E0" w:rsidRDefault="001914E0" w:rsidP="00A43C24">
      <w:pPr>
        <w:jc w:val="both"/>
        <w:rPr>
          <w:rFonts w:eastAsiaTheme="minorEastAsia"/>
          <w:lang w:eastAsia="zh-CN"/>
        </w:rPr>
      </w:pPr>
      <w:r>
        <w:rPr>
          <w:rFonts w:eastAsiaTheme="minorEastAsia"/>
          <w:lang w:eastAsia="zh-CN"/>
        </w:rPr>
        <w:t xml:space="preserve">If the network does not configure the </w:t>
      </w:r>
      <w:r w:rsidRPr="001914E0">
        <w:rPr>
          <w:rFonts w:eastAsiaTheme="minorEastAsia"/>
          <w:i/>
          <w:highlight w:val="yellow"/>
          <w:lang w:eastAsia="zh-CN"/>
        </w:rPr>
        <w:t>interFrequencyConfig-NoGap-r16</w:t>
      </w:r>
      <w:r>
        <w:rPr>
          <w:rFonts w:eastAsiaTheme="minorEastAsia"/>
          <w:lang w:eastAsia="zh-CN"/>
        </w:rPr>
        <w:t xml:space="preserve"> filed, the UE applies legacy behaviours, i.e., performing SSB based inter-frequency measurement within measurement gaps.</w:t>
      </w:r>
    </w:p>
    <w:tbl>
      <w:tblPr>
        <w:tblW w:w="0" w:type="auto"/>
        <w:tblInd w:w="1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000" w:firstRow="0" w:lastRow="0" w:firstColumn="0" w:lastColumn="0" w:noHBand="0" w:noVBand="0"/>
      </w:tblPr>
      <w:tblGrid>
        <w:gridCol w:w="9356"/>
      </w:tblGrid>
      <w:tr w:rsidR="00066671" w14:paraId="508A6503" w14:textId="77777777" w:rsidTr="00A03014">
        <w:trPr>
          <w:trHeight w:val="387"/>
        </w:trPr>
        <w:tc>
          <w:tcPr>
            <w:tcW w:w="9356" w:type="dxa"/>
          </w:tcPr>
          <w:p w14:paraId="16D2EDE7" w14:textId="204C30B6" w:rsidR="00066671" w:rsidRPr="00202B2E" w:rsidRDefault="00066671" w:rsidP="00A03014">
            <w:pPr>
              <w:widowControl w:val="0"/>
              <w:spacing w:before="120"/>
              <w:ind w:left="1134" w:hanging="1134"/>
              <w:outlineLvl w:val="2"/>
              <w:rPr>
                <w:rFonts w:ascii="Arial" w:eastAsiaTheme="minorEastAsia" w:hAnsi="Arial"/>
                <w:b/>
                <w:lang w:eastAsia="zh-CN"/>
              </w:rPr>
            </w:pPr>
            <w:r w:rsidRPr="00202B2E">
              <w:rPr>
                <w:rFonts w:ascii="Arial" w:eastAsiaTheme="minorEastAsia" w:hAnsi="Arial" w:hint="eastAsia"/>
                <w:b/>
                <w:lang w:eastAsia="zh-CN"/>
              </w:rPr>
              <w:t>T</w:t>
            </w:r>
            <w:r>
              <w:rPr>
                <w:rFonts w:ascii="Arial" w:eastAsiaTheme="minorEastAsia" w:hAnsi="Arial"/>
                <w:b/>
                <w:lang w:eastAsia="zh-CN"/>
              </w:rPr>
              <w:t>S 38.331 v16.6</w:t>
            </w:r>
            <w:r w:rsidRPr="00202B2E">
              <w:rPr>
                <w:rFonts w:ascii="Arial" w:eastAsiaTheme="minorEastAsia" w:hAnsi="Arial"/>
                <w:b/>
                <w:lang w:eastAsia="zh-CN"/>
              </w:rPr>
              <w:t>.0</w:t>
            </w:r>
          </w:p>
          <w:p w14:paraId="45618374" w14:textId="26BF7428" w:rsidR="00066671" w:rsidRPr="00066671" w:rsidRDefault="00066671" w:rsidP="00066671">
            <w:pPr>
              <w:pStyle w:val="afc"/>
              <w:keepNext/>
              <w:keepLines/>
              <w:numPr>
                <w:ilvl w:val="0"/>
                <w:numId w:val="28"/>
              </w:numPr>
              <w:spacing w:before="120"/>
              <w:ind w:firstLineChars="0"/>
              <w:outlineLvl w:val="3"/>
              <w:rPr>
                <w:rFonts w:ascii="Arial" w:hAnsi="Arial"/>
                <w:i/>
                <w:sz w:val="24"/>
                <w:lang w:eastAsia="ja-JP"/>
              </w:rPr>
            </w:pPr>
            <w:bookmarkStart w:id="5" w:name="_Toc60777252"/>
            <w:bookmarkStart w:id="6" w:name="_Toc83740207"/>
            <w:r>
              <w:rPr>
                <w:rFonts w:ascii="Arial" w:hAnsi="Arial"/>
                <w:i/>
                <w:sz w:val="24"/>
                <w:lang w:eastAsia="ja-JP"/>
              </w:rPr>
              <w:tab/>
            </w:r>
            <w:r>
              <w:rPr>
                <w:rFonts w:ascii="Arial" w:hAnsi="Arial"/>
                <w:i/>
                <w:sz w:val="24"/>
                <w:lang w:eastAsia="ja-JP"/>
              </w:rPr>
              <w:tab/>
            </w:r>
            <w:r>
              <w:rPr>
                <w:rFonts w:ascii="Arial" w:hAnsi="Arial"/>
                <w:i/>
                <w:sz w:val="24"/>
                <w:lang w:eastAsia="ja-JP"/>
              </w:rPr>
              <w:tab/>
            </w:r>
            <w:r>
              <w:rPr>
                <w:rFonts w:ascii="Arial" w:hAnsi="Arial"/>
                <w:i/>
                <w:sz w:val="24"/>
                <w:lang w:eastAsia="ja-JP"/>
              </w:rPr>
              <w:tab/>
            </w:r>
            <w:proofErr w:type="spellStart"/>
            <w:r w:rsidRPr="00066671">
              <w:rPr>
                <w:rFonts w:ascii="Arial" w:hAnsi="Arial"/>
                <w:i/>
                <w:sz w:val="24"/>
                <w:lang w:eastAsia="ja-JP"/>
              </w:rPr>
              <w:t>MeasConfig</w:t>
            </w:r>
            <w:bookmarkEnd w:id="5"/>
            <w:bookmarkEnd w:id="6"/>
            <w:proofErr w:type="spellEnd"/>
          </w:p>
          <w:p w14:paraId="48FCDEB5" w14:textId="77777777" w:rsidR="00066671" w:rsidRPr="00066671" w:rsidRDefault="00066671" w:rsidP="00066671">
            <w:pPr>
              <w:rPr>
                <w:lang w:eastAsia="ja-JP"/>
              </w:rPr>
            </w:pPr>
            <w:r w:rsidRPr="00066671">
              <w:rPr>
                <w:lang w:eastAsia="ja-JP"/>
              </w:rPr>
              <w:t xml:space="preserve">The IE </w:t>
            </w:r>
            <w:proofErr w:type="spellStart"/>
            <w:r w:rsidRPr="00066671">
              <w:rPr>
                <w:i/>
                <w:lang w:eastAsia="ja-JP"/>
              </w:rPr>
              <w:t>MeasConfig</w:t>
            </w:r>
            <w:proofErr w:type="spellEnd"/>
            <w:r w:rsidRPr="00066671">
              <w:rPr>
                <w:lang w:eastAsia="ja-JP"/>
              </w:rPr>
              <w:t xml:space="preserve"> specifies measurements to be performed by the UE, and covers intra-frequency, inter-frequency and inter-RAT mobility as well as configuration of measurement gaps.</w:t>
            </w:r>
          </w:p>
          <w:p w14:paraId="27F89495" w14:textId="77777777" w:rsidR="00066671" w:rsidRPr="00066671" w:rsidRDefault="00066671" w:rsidP="00066671">
            <w:pPr>
              <w:keepNext/>
              <w:keepLines/>
              <w:spacing w:before="60"/>
              <w:jc w:val="center"/>
              <w:rPr>
                <w:rFonts w:ascii="Arial" w:hAnsi="Arial"/>
                <w:b/>
                <w:lang w:eastAsia="ja-JP"/>
              </w:rPr>
            </w:pPr>
            <w:proofErr w:type="spellStart"/>
            <w:r w:rsidRPr="00066671">
              <w:rPr>
                <w:rFonts w:ascii="Arial" w:hAnsi="Arial"/>
                <w:b/>
                <w:i/>
                <w:lang w:eastAsia="ja-JP"/>
              </w:rPr>
              <w:t>MeasConfig</w:t>
            </w:r>
            <w:proofErr w:type="spellEnd"/>
            <w:r w:rsidRPr="00066671">
              <w:rPr>
                <w:rFonts w:ascii="Arial" w:hAnsi="Arial"/>
                <w:b/>
                <w:lang w:eastAsia="ja-JP"/>
              </w:rPr>
              <w:t xml:space="preserve"> information element</w:t>
            </w:r>
          </w:p>
          <w:p w14:paraId="0668CEE8" w14:textId="77777777" w:rsidR="00066671" w:rsidRPr="00066671" w:rsidRDefault="00066671" w:rsidP="00066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6671">
              <w:rPr>
                <w:rFonts w:ascii="Courier New" w:hAnsi="Courier New"/>
                <w:noProof/>
                <w:color w:val="808080"/>
                <w:sz w:val="16"/>
                <w:lang w:eastAsia="en-GB"/>
              </w:rPr>
              <w:t>-- ASN1START</w:t>
            </w:r>
          </w:p>
          <w:p w14:paraId="7DD64549" w14:textId="77777777" w:rsidR="00066671" w:rsidRPr="00066671" w:rsidRDefault="00066671" w:rsidP="00066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6671">
              <w:rPr>
                <w:rFonts w:ascii="Courier New" w:hAnsi="Courier New"/>
                <w:noProof/>
                <w:color w:val="808080"/>
                <w:sz w:val="16"/>
                <w:lang w:eastAsia="en-GB"/>
              </w:rPr>
              <w:t>-- TAG-MEASCONFIG-START</w:t>
            </w:r>
          </w:p>
          <w:p w14:paraId="202D0BC4" w14:textId="77777777" w:rsidR="00066671" w:rsidRPr="00066671" w:rsidRDefault="00066671" w:rsidP="00066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B29169F" w14:textId="77777777" w:rsidR="00066671" w:rsidRPr="00066671" w:rsidRDefault="00066671" w:rsidP="00066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6671">
              <w:rPr>
                <w:rFonts w:ascii="Courier New" w:hAnsi="Courier New"/>
                <w:noProof/>
                <w:sz w:val="16"/>
                <w:lang w:eastAsia="en-GB"/>
              </w:rPr>
              <w:t xml:space="preserve">MeasConfig ::=                      </w:t>
            </w:r>
            <w:r w:rsidRPr="00066671">
              <w:rPr>
                <w:rFonts w:ascii="Courier New" w:hAnsi="Courier New"/>
                <w:noProof/>
                <w:color w:val="993366"/>
                <w:sz w:val="16"/>
                <w:lang w:eastAsia="en-GB"/>
              </w:rPr>
              <w:t>SEQUENCE</w:t>
            </w:r>
            <w:r w:rsidRPr="00066671">
              <w:rPr>
                <w:rFonts w:ascii="Courier New" w:hAnsi="Courier New"/>
                <w:noProof/>
                <w:sz w:val="16"/>
                <w:lang w:eastAsia="en-GB"/>
              </w:rPr>
              <w:t xml:space="preserve"> {</w:t>
            </w:r>
          </w:p>
          <w:p w14:paraId="7255C958" w14:textId="77777777" w:rsidR="00066671" w:rsidRPr="00066671" w:rsidRDefault="00066671" w:rsidP="00066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6671">
              <w:rPr>
                <w:rFonts w:ascii="Courier New" w:hAnsi="Courier New"/>
                <w:noProof/>
                <w:sz w:val="16"/>
                <w:lang w:eastAsia="en-GB"/>
              </w:rPr>
              <w:t xml:space="preserve">    measObjectToRemoveList              MeasObjectToRemoveList                                              </w:t>
            </w:r>
            <w:r w:rsidRPr="00066671">
              <w:rPr>
                <w:rFonts w:ascii="Courier New" w:hAnsi="Courier New"/>
                <w:noProof/>
                <w:color w:val="993366"/>
                <w:sz w:val="16"/>
                <w:lang w:eastAsia="en-GB"/>
              </w:rPr>
              <w:t>OPTIONAL</w:t>
            </w:r>
            <w:r w:rsidRPr="00066671">
              <w:rPr>
                <w:rFonts w:ascii="Courier New" w:hAnsi="Courier New"/>
                <w:noProof/>
                <w:sz w:val="16"/>
                <w:lang w:eastAsia="en-GB"/>
              </w:rPr>
              <w:t xml:space="preserve">,   </w:t>
            </w:r>
            <w:r w:rsidRPr="00066671">
              <w:rPr>
                <w:rFonts w:ascii="Courier New" w:hAnsi="Courier New"/>
                <w:noProof/>
                <w:color w:val="808080"/>
                <w:sz w:val="16"/>
                <w:lang w:eastAsia="en-GB"/>
              </w:rPr>
              <w:t>-- Need N</w:t>
            </w:r>
          </w:p>
          <w:p w14:paraId="601A3146" w14:textId="77777777" w:rsidR="00066671" w:rsidRPr="00066671" w:rsidRDefault="00066671" w:rsidP="00066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6671">
              <w:rPr>
                <w:rFonts w:ascii="Courier New" w:hAnsi="Courier New"/>
                <w:noProof/>
                <w:sz w:val="16"/>
                <w:lang w:eastAsia="en-GB"/>
              </w:rPr>
              <w:t xml:space="preserve">    measObjectToAddModList              MeasObjectToAddModList                                              </w:t>
            </w:r>
            <w:r w:rsidRPr="00066671">
              <w:rPr>
                <w:rFonts w:ascii="Courier New" w:hAnsi="Courier New"/>
                <w:noProof/>
                <w:color w:val="993366"/>
                <w:sz w:val="16"/>
                <w:lang w:eastAsia="en-GB"/>
              </w:rPr>
              <w:t>OPTIONAL</w:t>
            </w:r>
            <w:r w:rsidRPr="00066671">
              <w:rPr>
                <w:rFonts w:ascii="Courier New" w:hAnsi="Courier New"/>
                <w:noProof/>
                <w:sz w:val="16"/>
                <w:lang w:eastAsia="en-GB"/>
              </w:rPr>
              <w:t xml:space="preserve">,   </w:t>
            </w:r>
            <w:r w:rsidRPr="00066671">
              <w:rPr>
                <w:rFonts w:ascii="Courier New" w:hAnsi="Courier New"/>
                <w:noProof/>
                <w:color w:val="808080"/>
                <w:sz w:val="16"/>
                <w:lang w:eastAsia="en-GB"/>
              </w:rPr>
              <w:t>-- Need N</w:t>
            </w:r>
          </w:p>
          <w:p w14:paraId="67E13174" w14:textId="77777777" w:rsidR="00066671" w:rsidRPr="00066671" w:rsidRDefault="00066671" w:rsidP="00066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6671">
              <w:rPr>
                <w:rFonts w:ascii="Courier New" w:hAnsi="Courier New"/>
                <w:noProof/>
                <w:sz w:val="16"/>
                <w:lang w:eastAsia="en-GB"/>
              </w:rPr>
              <w:t xml:space="preserve">    reportConfigToRemoveList            ReportConfigToRemoveList                                            </w:t>
            </w:r>
            <w:r w:rsidRPr="00066671">
              <w:rPr>
                <w:rFonts w:ascii="Courier New" w:hAnsi="Courier New"/>
                <w:noProof/>
                <w:color w:val="993366"/>
                <w:sz w:val="16"/>
                <w:lang w:eastAsia="en-GB"/>
              </w:rPr>
              <w:t>OPTIONAL</w:t>
            </w:r>
            <w:r w:rsidRPr="00066671">
              <w:rPr>
                <w:rFonts w:ascii="Courier New" w:hAnsi="Courier New"/>
                <w:noProof/>
                <w:sz w:val="16"/>
                <w:lang w:eastAsia="en-GB"/>
              </w:rPr>
              <w:t xml:space="preserve">,   </w:t>
            </w:r>
            <w:r w:rsidRPr="00066671">
              <w:rPr>
                <w:rFonts w:ascii="Courier New" w:hAnsi="Courier New"/>
                <w:noProof/>
                <w:color w:val="808080"/>
                <w:sz w:val="16"/>
                <w:lang w:eastAsia="en-GB"/>
              </w:rPr>
              <w:t>-- Need N</w:t>
            </w:r>
          </w:p>
          <w:p w14:paraId="453325FA" w14:textId="77777777" w:rsidR="00066671" w:rsidRPr="00066671" w:rsidRDefault="00066671" w:rsidP="00066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6671">
              <w:rPr>
                <w:rFonts w:ascii="Courier New" w:hAnsi="Courier New"/>
                <w:noProof/>
                <w:sz w:val="16"/>
                <w:lang w:eastAsia="en-GB"/>
              </w:rPr>
              <w:t xml:space="preserve">    reportConfigToAddModList            ReportConfigToAddModList                                            </w:t>
            </w:r>
            <w:r w:rsidRPr="00066671">
              <w:rPr>
                <w:rFonts w:ascii="Courier New" w:hAnsi="Courier New"/>
                <w:noProof/>
                <w:color w:val="993366"/>
                <w:sz w:val="16"/>
                <w:lang w:eastAsia="en-GB"/>
              </w:rPr>
              <w:t>OPTIONAL</w:t>
            </w:r>
            <w:r w:rsidRPr="00066671">
              <w:rPr>
                <w:rFonts w:ascii="Courier New" w:hAnsi="Courier New"/>
                <w:noProof/>
                <w:sz w:val="16"/>
                <w:lang w:eastAsia="en-GB"/>
              </w:rPr>
              <w:t xml:space="preserve">,   </w:t>
            </w:r>
            <w:r w:rsidRPr="00066671">
              <w:rPr>
                <w:rFonts w:ascii="Courier New" w:hAnsi="Courier New"/>
                <w:noProof/>
                <w:color w:val="808080"/>
                <w:sz w:val="16"/>
                <w:lang w:eastAsia="en-GB"/>
              </w:rPr>
              <w:t>-- Need N</w:t>
            </w:r>
          </w:p>
          <w:p w14:paraId="5644C4CE" w14:textId="77777777" w:rsidR="00066671" w:rsidRPr="00066671" w:rsidRDefault="00066671" w:rsidP="00066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6671">
              <w:rPr>
                <w:rFonts w:ascii="Courier New" w:hAnsi="Courier New"/>
                <w:noProof/>
                <w:sz w:val="16"/>
                <w:lang w:eastAsia="en-GB"/>
              </w:rPr>
              <w:t xml:space="preserve">    measIdToRemoveList                  MeasIdToRemoveList                                                  </w:t>
            </w:r>
            <w:r w:rsidRPr="00066671">
              <w:rPr>
                <w:rFonts w:ascii="Courier New" w:hAnsi="Courier New"/>
                <w:noProof/>
                <w:color w:val="993366"/>
                <w:sz w:val="16"/>
                <w:lang w:eastAsia="en-GB"/>
              </w:rPr>
              <w:t>OPTIONAL</w:t>
            </w:r>
            <w:r w:rsidRPr="00066671">
              <w:rPr>
                <w:rFonts w:ascii="Courier New" w:hAnsi="Courier New"/>
                <w:noProof/>
                <w:sz w:val="16"/>
                <w:lang w:eastAsia="en-GB"/>
              </w:rPr>
              <w:t xml:space="preserve">,   </w:t>
            </w:r>
            <w:r w:rsidRPr="00066671">
              <w:rPr>
                <w:rFonts w:ascii="Courier New" w:hAnsi="Courier New"/>
                <w:noProof/>
                <w:color w:val="808080"/>
                <w:sz w:val="16"/>
                <w:lang w:eastAsia="en-GB"/>
              </w:rPr>
              <w:t>-- Need N</w:t>
            </w:r>
          </w:p>
          <w:p w14:paraId="273EFCA3" w14:textId="77777777" w:rsidR="00066671" w:rsidRPr="00066671" w:rsidRDefault="00066671" w:rsidP="00066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6671">
              <w:rPr>
                <w:rFonts w:ascii="Courier New" w:hAnsi="Courier New"/>
                <w:noProof/>
                <w:sz w:val="16"/>
                <w:lang w:eastAsia="en-GB"/>
              </w:rPr>
              <w:t xml:space="preserve">    measIdToAddModList                  MeasIdToAddModList                                                  </w:t>
            </w:r>
            <w:r w:rsidRPr="00066671">
              <w:rPr>
                <w:rFonts w:ascii="Courier New" w:hAnsi="Courier New"/>
                <w:noProof/>
                <w:color w:val="993366"/>
                <w:sz w:val="16"/>
                <w:lang w:eastAsia="en-GB"/>
              </w:rPr>
              <w:t>OPTIONAL</w:t>
            </w:r>
            <w:r w:rsidRPr="00066671">
              <w:rPr>
                <w:rFonts w:ascii="Courier New" w:hAnsi="Courier New"/>
                <w:noProof/>
                <w:sz w:val="16"/>
                <w:lang w:eastAsia="en-GB"/>
              </w:rPr>
              <w:t xml:space="preserve">,   </w:t>
            </w:r>
            <w:r w:rsidRPr="00066671">
              <w:rPr>
                <w:rFonts w:ascii="Courier New" w:hAnsi="Courier New"/>
                <w:noProof/>
                <w:color w:val="808080"/>
                <w:sz w:val="16"/>
                <w:lang w:eastAsia="en-GB"/>
              </w:rPr>
              <w:t>-- Need N</w:t>
            </w:r>
          </w:p>
          <w:p w14:paraId="366EBEF9" w14:textId="77777777" w:rsidR="00066671" w:rsidRPr="00066671" w:rsidRDefault="00066671" w:rsidP="00066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6671">
              <w:rPr>
                <w:rFonts w:ascii="Courier New" w:hAnsi="Courier New"/>
                <w:noProof/>
                <w:sz w:val="16"/>
                <w:lang w:eastAsia="en-GB"/>
              </w:rPr>
              <w:t xml:space="preserve">    s-MeasureConfig                     </w:t>
            </w:r>
            <w:r w:rsidRPr="00066671">
              <w:rPr>
                <w:rFonts w:ascii="Courier New" w:hAnsi="Courier New"/>
                <w:noProof/>
                <w:color w:val="993366"/>
                <w:sz w:val="16"/>
                <w:lang w:eastAsia="en-GB"/>
              </w:rPr>
              <w:t>CHOICE</w:t>
            </w:r>
            <w:r w:rsidRPr="00066671">
              <w:rPr>
                <w:rFonts w:ascii="Courier New" w:hAnsi="Courier New"/>
                <w:noProof/>
                <w:sz w:val="16"/>
                <w:lang w:eastAsia="en-GB"/>
              </w:rPr>
              <w:t xml:space="preserve"> {</w:t>
            </w:r>
          </w:p>
          <w:p w14:paraId="51A1346B" w14:textId="77777777" w:rsidR="00066671" w:rsidRPr="00066671" w:rsidRDefault="00066671" w:rsidP="00066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6671">
              <w:rPr>
                <w:rFonts w:ascii="Courier New" w:hAnsi="Courier New"/>
                <w:noProof/>
                <w:sz w:val="16"/>
                <w:lang w:eastAsia="en-GB"/>
              </w:rPr>
              <w:t xml:space="preserve">        ssb-RSRP                            RSRP-Range,</w:t>
            </w:r>
          </w:p>
          <w:p w14:paraId="3064BE2B" w14:textId="77777777" w:rsidR="00066671" w:rsidRPr="00066671" w:rsidRDefault="00066671" w:rsidP="00066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6671">
              <w:rPr>
                <w:rFonts w:ascii="Courier New" w:hAnsi="Courier New"/>
                <w:noProof/>
                <w:sz w:val="16"/>
                <w:lang w:eastAsia="en-GB"/>
              </w:rPr>
              <w:t xml:space="preserve">        csi-RSRP                            RSRP-Range</w:t>
            </w:r>
          </w:p>
          <w:p w14:paraId="23E05489" w14:textId="77777777" w:rsidR="00066671" w:rsidRPr="00066671" w:rsidRDefault="00066671" w:rsidP="00066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6671">
              <w:rPr>
                <w:rFonts w:ascii="Courier New" w:hAnsi="Courier New"/>
                <w:noProof/>
                <w:sz w:val="16"/>
                <w:lang w:eastAsia="en-GB"/>
              </w:rPr>
              <w:lastRenderedPageBreak/>
              <w:t xml:space="preserve">    }                                                                                                       </w:t>
            </w:r>
            <w:r w:rsidRPr="00066671">
              <w:rPr>
                <w:rFonts w:ascii="Courier New" w:hAnsi="Courier New"/>
                <w:noProof/>
                <w:color w:val="993366"/>
                <w:sz w:val="16"/>
                <w:lang w:eastAsia="en-GB"/>
              </w:rPr>
              <w:t>OPTIONAL</w:t>
            </w:r>
            <w:r w:rsidRPr="00066671">
              <w:rPr>
                <w:rFonts w:ascii="Courier New" w:hAnsi="Courier New"/>
                <w:noProof/>
                <w:sz w:val="16"/>
                <w:lang w:eastAsia="en-GB"/>
              </w:rPr>
              <w:t xml:space="preserve">,   </w:t>
            </w:r>
            <w:r w:rsidRPr="00066671">
              <w:rPr>
                <w:rFonts w:ascii="Courier New" w:hAnsi="Courier New"/>
                <w:noProof/>
                <w:color w:val="808080"/>
                <w:sz w:val="16"/>
                <w:lang w:eastAsia="en-GB"/>
              </w:rPr>
              <w:t>-- Need M</w:t>
            </w:r>
          </w:p>
          <w:p w14:paraId="7017C83C" w14:textId="77777777" w:rsidR="00066671" w:rsidRPr="00066671" w:rsidRDefault="00066671" w:rsidP="00066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6671">
              <w:rPr>
                <w:rFonts w:ascii="Courier New" w:hAnsi="Courier New"/>
                <w:noProof/>
                <w:sz w:val="16"/>
                <w:lang w:eastAsia="en-GB"/>
              </w:rPr>
              <w:t xml:space="preserve">    quantityConfig                      QuantityConfig                                                      </w:t>
            </w:r>
            <w:r w:rsidRPr="00066671">
              <w:rPr>
                <w:rFonts w:ascii="Courier New" w:hAnsi="Courier New"/>
                <w:noProof/>
                <w:color w:val="993366"/>
                <w:sz w:val="16"/>
                <w:lang w:eastAsia="en-GB"/>
              </w:rPr>
              <w:t>OPTIONAL</w:t>
            </w:r>
            <w:r w:rsidRPr="00066671">
              <w:rPr>
                <w:rFonts w:ascii="Courier New" w:hAnsi="Courier New"/>
                <w:noProof/>
                <w:sz w:val="16"/>
                <w:lang w:eastAsia="en-GB"/>
              </w:rPr>
              <w:t xml:space="preserve">,   </w:t>
            </w:r>
            <w:r w:rsidRPr="00066671">
              <w:rPr>
                <w:rFonts w:ascii="Courier New" w:hAnsi="Courier New"/>
                <w:noProof/>
                <w:color w:val="808080"/>
                <w:sz w:val="16"/>
                <w:lang w:eastAsia="en-GB"/>
              </w:rPr>
              <w:t>-- Need M</w:t>
            </w:r>
          </w:p>
          <w:p w14:paraId="5B69960A" w14:textId="77777777" w:rsidR="00066671" w:rsidRPr="00066671" w:rsidRDefault="00066671" w:rsidP="00066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6671">
              <w:rPr>
                <w:rFonts w:ascii="Courier New" w:hAnsi="Courier New"/>
                <w:noProof/>
                <w:sz w:val="16"/>
                <w:lang w:eastAsia="en-GB"/>
              </w:rPr>
              <w:t xml:space="preserve">    measGapConfig                       MeasGapConfig                                                       </w:t>
            </w:r>
            <w:r w:rsidRPr="00066671">
              <w:rPr>
                <w:rFonts w:ascii="Courier New" w:hAnsi="Courier New"/>
                <w:noProof/>
                <w:color w:val="993366"/>
                <w:sz w:val="16"/>
                <w:lang w:eastAsia="en-GB"/>
              </w:rPr>
              <w:t>OPTIONAL</w:t>
            </w:r>
            <w:r w:rsidRPr="00066671">
              <w:rPr>
                <w:rFonts w:ascii="Courier New" w:hAnsi="Courier New"/>
                <w:noProof/>
                <w:sz w:val="16"/>
                <w:lang w:eastAsia="en-GB"/>
              </w:rPr>
              <w:t xml:space="preserve">,   </w:t>
            </w:r>
            <w:r w:rsidRPr="00066671">
              <w:rPr>
                <w:rFonts w:ascii="Courier New" w:hAnsi="Courier New"/>
                <w:noProof/>
                <w:color w:val="808080"/>
                <w:sz w:val="16"/>
                <w:lang w:eastAsia="en-GB"/>
              </w:rPr>
              <w:t>-- Need M</w:t>
            </w:r>
          </w:p>
          <w:p w14:paraId="7CADDB5D" w14:textId="77777777" w:rsidR="00066671" w:rsidRPr="00066671" w:rsidRDefault="00066671" w:rsidP="00066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6671">
              <w:rPr>
                <w:rFonts w:ascii="Courier New" w:hAnsi="Courier New"/>
                <w:noProof/>
                <w:sz w:val="16"/>
                <w:lang w:eastAsia="en-GB"/>
              </w:rPr>
              <w:t xml:space="preserve">    measGapSharingConfig                MeasGapSharingConfig                                                </w:t>
            </w:r>
            <w:r w:rsidRPr="00066671">
              <w:rPr>
                <w:rFonts w:ascii="Courier New" w:hAnsi="Courier New"/>
                <w:noProof/>
                <w:color w:val="993366"/>
                <w:sz w:val="16"/>
                <w:lang w:eastAsia="en-GB"/>
              </w:rPr>
              <w:t>OPTIONAL</w:t>
            </w:r>
            <w:r w:rsidRPr="00066671">
              <w:rPr>
                <w:rFonts w:ascii="Courier New" w:hAnsi="Courier New"/>
                <w:noProof/>
                <w:sz w:val="16"/>
                <w:lang w:eastAsia="en-GB"/>
              </w:rPr>
              <w:t xml:space="preserve">,   </w:t>
            </w:r>
            <w:r w:rsidRPr="00066671">
              <w:rPr>
                <w:rFonts w:ascii="Courier New" w:hAnsi="Courier New"/>
                <w:noProof/>
                <w:color w:val="808080"/>
                <w:sz w:val="16"/>
                <w:lang w:eastAsia="en-GB"/>
              </w:rPr>
              <w:t>-- Need M</w:t>
            </w:r>
          </w:p>
          <w:p w14:paraId="34C587E8" w14:textId="77777777" w:rsidR="00066671" w:rsidRPr="00066671" w:rsidRDefault="00066671" w:rsidP="00066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6671">
              <w:rPr>
                <w:rFonts w:ascii="Courier New" w:hAnsi="Courier New"/>
                <w:noProof/>
                <w:sz w:val="16"/>
                <w:lang w:eastAsia="en-GB"/>
              </w:rPr>
              <w:t xml:space="preserve">    ...,</w:t>
            </w:r>
          </w:p>
          <w:p w14:paraId="18FB9258" w14:textId="77777777" w:rsidR="00066671" w:rsidRPr="00066671" w:rsidRDefault="00066671" w:rsidP="00066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6671">
              <w:rPr>
                <w:rFonts w:ascii="Courier New" w:hAnsi="Courier New"/>
                <w:noProof/>
                <w:sz w:val="16"/>
                <w:lang w:eastAsia="en-GB"/>
              </w:rPr>
              <w:t xml:space="preserve">    [[</w:t>
            </w:r>
          </w:p>
          <w:p w14:paraId="062A0341" w14:textId="77777777" w:rsidR="00066671" w:rsidRPr="00066671" w:rsidRDefault="00066671" w:rsidP="00066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6671">
              <w:rPr>
                <w:rFonts w:ascii="Courier New" w:hAnsi="Courier New"/>
                <w:noProof/>
                <w:sz w:val="16"/>
                <w:lang w:eastAsia="en-GB"/>
              </w:rPr>
              <w:t xml:space="preserve">    </w:t>
            </w:r>
            <w:r w:rsidRPr="00066671">
              <w:rPr>
                <w:rFonts w:ascii="Courier New" w:hAnsi="Courier New"/>
                <w:noProof/>
                <w:sz w:val="16"/>
                <w:highlight w:val="yellow"/>
                <w:lang w:eastAsia="en-GB"/>
              </w:rPr>
              <w:t xml:space="preserve">interFrequencyConfig-NoGap-r16      </w:t>
            </w:r>
            <w:r w:rsidRPr="00066671">
              <w:rPr>
                <w:rFonts w:ascii="Courier New" w:hAnsi="Courier New"/>
                <w:noProof/>
                <w:color w:val="993366"/>
                <w:sz w:val="16"/>
                <w:highlight w:val="yellow"/>
                <w:lang w:eastAsia="en-GB"/>
              </w:rPr>
              <w:t>ENUMERATED</w:t>
            </w:r>
            <w:r w:rsidRPr="00066671">
              <w:rPr>
                <w:rFonts w:ascii="Courier New" w:hAnsi="Courier New"/>
                <w:noProof/>
                <w:sz w:val="16"/>
                <w:highlight w:val="yellow"/>
                <w:lang w:eastAsia="en-GB"/>
              </w:rPr>
              <w:t xml:space="preserve"> {true}</w:t>
            </w:r>
            <w:r w:rsidRPr="00066671">
              <w:rPr>
                <w:rFonts w:ascii="Courier New" w:hAnsi="Courier New"/>
                <w:noProof/>
                <w:sz w:val="16"/>
                <w:lang w:eastAsia="en-GB"/>
              </w:rPr>
              <w:t xml:space="preserve">                                                   </w:t>
            </w:r>
            <w:r w:rsidRPr="00066671">
              <w:rPr>
                <w:rFonts w:ascii="Courier New" w:hAnsi="Courier New"/>
                <w:noProof/>
                <w:color w:val="993366"/>
                <w:sz w:val="16"/>
                <w:lang w:eastAsia="en-GB"/>
              </w:rPr>
              <w:t>OPTIONAL</w:t>
            </w:r>
            <w:r w:rsidRPr="00066671">
              <w:rPr>
                <w:rFonts w:ascii="Courier New" w:hAnsi="Courier New"/>
                <w:noProof/>
                <w:sz w:val="16"/>
                <w:lang w:eastAsia="en-GB"/>
              </w:rPr>
              <w:t xml:space="preserve">    </w:t>
            </w:r>
            <w:r w:rsidRPr="00066671">
              <w:rPr>
                <w:rFonts w:ascii="Courier New" w:hAnsi="Courier New"/>
                <w:noProof/>
                <w:color w:val="808080"/>
                <w:sz w:val="16"/>
                <w:lang w:eastAsia="en-GB"/>
              </w:rPr>
              <w:t>-- Need R</w:t>
            </w:r>
          </w:p>
          <w:p w14:paraId="14CB7A74" w14:textId="77777777" w:rsidR="00066671" w:rsidRPr="00066671" w:rsidRDefault="00066671" w:rsidP="00066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6671">
              <w:rPr>
                <w:rFonts w:ascii="Courier New" w:hAnsi="Courier New"/>
                <w:noProof/>
                <w:sz w:val="16"/>
                <w:lang w:eastAsia="en-GB"/>
              </w:rPr>
              <w:t xml:space="preserve">    ]]</w:t>
            </w:r>
          </w:p>
          <w:p w14:paraId="5D258390" w14:textId="77777777" w:rsidR="00066671" w:rsidRPr="00066671" w:rsidRDefault="00066671" w:rsidP="00066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6671">
              <w:rPr>
                <w:rFonts w:ascii="Courier New" w:hAnsi="Courier New"/>
                <w:noProof/>
                <w:sz w:val="16"/>
                <w:lang w:eastAsia="en-GB"/>
              </w:rPr>
              <w:t>}</w:t>
            </w:r>
          </w:p>
          <w:p w14:paraId="033519D6" w14:textId="77777777" w:rsidR="00066671" w:rsidRPr="00066671" w:rsidRDefault="00066671" w:rsidP="00066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72CD726" w14:textId="77777777" w:rsidR="00066671" w:rsidRPr="00066671" w:rsidRDefault="00066671" w:rsidP="00066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6671">
              <w:rPr>
                <w:rFonts w:ascii="Courier New" w:hAnsi="Courier New"/>
                <w:noProof/>
                <w:sz w:val="16"/>
                <w:lang w:eastAsia="en-GB"/>
              </w:rPr>
              <w:t xml:space="preserve">MeasObjectToRemoveList ::=              </w:t>
            </w:r>
            <w:r w:rsidRPr="00066671">
              <w:rPr>
                <w:rFonts w:ascii="Courier New" w:hAnsi="Courier New"/>
                <w:noProof/>
                <w:color w:val="993366"/>
                <w:sz w:val="16"/>
                <w:lang w:eastAsia="en-GB"/>
              </w:rPr>
              <w:t>SEQUENCE</w:t>
            </w:r>
            <w:r w:rsidRPr="00066671">
              <w:rPr>
                <w:rFonts w:ascii="Courier New" w:hAnsi="Courier New"/>
                <w:noProof/>
                <w:sz w:val="16"/>
                <w:lang w:eastAsia="en-GB"/>
              </w:rPr>
              <w:t xml:space="preserve"> (</w:t>
            </w:r>
            <w:r w:rsidRPr="00066671">
              <w:rPr>
                <w:rFonts w:ascii="Courier New" w:hAnsi="Courier New"/>
                <w:noProof/>
                <w:color w:val="993366"/>
                <w:sz w:val="16"/>
                <w:lang w:eastAsia="en-GB"/>
              </w:rPr>
              <w:t>SIZE</w:t>
            </w:r>
            <w:r w:rsidRPr="00066671">
              <w:rPr>
                <w:rFonts w:ascii="Courier New" w:hAnsi="Courier New"/>
                <w:noProof/>
                <w:sz w:val="16"/>
                <w:lang w:eastAsia="en-GB"/>
              </w:rPr>
              <w:t xml:space="preserve"> (1..maxNrofObjectId))</w:t>
            </w:r>
            <w:r w:rsidRPr="00066671">
              <w:rPr>
                <w:rFonts w:ascii="Courier New" w:hAnsi="Courier New"/>
                <w:noProof/>
                <w:color w:val="993366"/>
                <w:sz w:val="16"/>
                <w:lang w:eastAsia="en-GB"/>
              </w:rPr>
              <w:t xml:space="preserve"> OF</w:t>
            </w:r>
            <w:r w:rsidRPr="00066671">
              <w:rPr>
                <w:rFonts w:ascii="Courier New" w:hAnsi="Courier New"/>
                <w:noProof/>
                <w:sz w:val="16"/>
                <w:lang w:eastAsia="en-GB"/>
              </w:rPr>
              <w:t xml:space="preserve"> MeasObjectId</w:t>
            </w:r>
          </w:p>
          <w:p w14:paraId="7E468D51" w14:textId="77777777" w:rsidR="00066671" w:rsidRPr="00066671" w:rsidRDefault="00066671" w:rsidP="00066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3A85C53" w14:textId="77777777" w:rsidR="00066671" w:rsidRPr="00066671" w:rsidRDefault="00066671" w:rsidP="00066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6671">
              <w:rPr>
                <w:rFonts w:ascii="Courier New" w:hAnsi="Courier New"/>
                <w:noProof/>
                <w:sz w:val="16"/>
                <w:lang w:eastAsia="en-GB"/>
              </w:rPr>
              <w:t xml:space="preserve">MeasIdToRemoveList ::=                  </w:t>
            </w:r>
            <w:r w:rsidRPr="00066671">
              <w:rPr>
                <w:rFonts w:ascii="Courier New" w:hAnsi="Courier New"/>
                <w:noProof/>
                <w:color w:val="993366"/>
                <w:sz w:val="16"/>
                <w:lang w:eastAsia="en-GB"/>
              </w:rPr>
              <w:t>SEQUENCE</w:t>
            </w:r>
            <w:r w:rsidRPr="00066671">
              <w:rPr>
                <w:rFonts w:ascii="Courier New" w:hAnsi="Courier New"/>
                <w:noProof/>
                <w:sz w:val="16"/>
                <w:lang w:eastAsia="en-GB"/>
              </w:rPr>
              <w:t xml:space="preserve"> (</w:t>
            </w:r>
            <w:r w:rsidRPr="00066671">
              <w:rPr>
                <w:rFonts w:ascii="Courier New" w:hAnsi="Courier New"/>
                <w:noProof/>
                <w:color w:val="993366"/>
                <w:sz w:val="16"/>
                <w:lang w:eastAsia="en-GB"/>
              </w:rPr>
              <w:t>SIZE</w:t>
            </w:r>
            <w:r w:rsidRPr="00066671">
              <w:rPr>
                <w:rFonts w:ascii="Courier New" w:hAnsi="Courier New"/>
                <w:noProof/>
                <w:sz w:val="16"/>
                <w:lang w:eastAsia="en-GB"/>
              </w:rPr>
              <w:t xml:space="preserve"> (1..maxNrofMeasId))</w:t>
            </w:r>
            <w:r w:rsidRPr="00066671">
              <w:rPr>
                <w:rFonts w:ascii="Courier New" w:hAnsi="Courier New"/>
                <w:noProof/>
                <w:color w:val="993366"/>
                <w:sz w:val="16"/>
                <w:lang w:eastAsia="en-GB"/>
              </w:rPr>
              <w:t xml:space="preserve"> OF</w:t>
            </w:r>
            <w:r w:rsidRPr="00066671">
              <w:rPr>
                <w:rFonts w:ascii="Courier New" w:hAnsi="Courier New"/>
                <w:noProof/>
                <w:sz w:val="16"/>
                <w:lang w:eastAsia="en-GB"/>
              </w:rPr>
              <w:t xml:space="preserve"> MeasId</w:t>
            </w:r>
          </w:p>
          <w:p w14:paraId="1CEADEC1" w14:textId="77777777" w:rsidR="00066671" w:rsidRPr="00066671" w:rsidRDefault="00066671" w:rsidP="00066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705CAA" w14:textId="77777777" w:rsidR="00066671" w:rsidRPr="00066671" w:rsidRDefault="00066671" w:rsidP="00066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6671">
              <w:rPr>
                <w:rFonts w:ascii="Courier New" w:hAnsi="Courier New"/>
                <w:noProof/>
                <w:sz w:val="16"/>
                <w:lang w:eastAsia="en-GB"/>
              </w:rPr>
              <w:t xml:space="preserve">ReportConfigToRemoveList ::=            </w:t>
            </w:r>
            <w:r w:rsidRPr="00066671">
              <w:rPr>
                <w:rFonts w:ascii="Courier New" w:hAnsi="Courier New"/>
                <w:noProof/>
                <w:color w:val="993366"/>
                <w:sz w:val="16"/>
                <w:lang w:eastAsia="en-GB"/>
              </w:rPr>
              <w:t>SEQUENCE</w:t>
            </w:r>
            <w:r w:rsidRPr="00066671">
              <w:rPr>
                <w:rFonts w:ascii="Courier New" w:hAnsi="Courier New"/>
                <w:noProof/>
                <w:sz w:val="16"/>
                <w:lang w:eastAsia="en-GB"/>
              </w:rPr>
              <w:t xml:space="preserve"> (</w:t>
            </w:r>
            <w:r w:rsidRPr="00066671">
              <w:rPr>
                <w:rFonts w:ascii="Courier New" w:hAnsi="Courier New"/>
                <w:noProof/>
                <w:color w:val="993366"/>
                <w:sz w:val="16"/>
                <w:lang w:eastAsia="en-GB"/>
              </w:rPr>
              <w:t>SIZE</w:t>
            </w:r>
            <w:r w:rsidRPr="00066671">
              <w:rPr>
                <w:rFonts w:ascii="Courier New" w:hAnsi="Courier New"/>
                <w:noProof/>
                <w:sz w:val="16"/>
                <w:lang w:eastAsia="en-GB"/>
              </w:rPr>
              <w:t xml:space="preserve"> (1..maxReportConfigId))</w:t>
            </w:r>
            <w:r w:rsidRPr="00066671">
              <w:rPr>
                <w:rFonts w:ascii="Courier New" w:hAnsi="Courier New"/>
                <w:noProof/>
                <w:color w:val="993366"/>
                <w:sz w:val="16"/>
                <w:lang w:eastAsia="en-GB"/>
              </w:rPr>
              <w:t xml:space="preserve"> OF</w:t>
            </w:r>
            <w:r w:rsidRPr="00066671">
              <w:rPr>
                <w:rFonts w:ascii="Courier New" w:hAnsi="Courier New"/>
                <w:noProof/>
                <w:sz w:val="16"/>
                <w:lang w:eastAsia="en-GB"/>
              </w:rPr>
              <w:t xml:space="preserve"> ReportConfigId</w:t>
            </w:r>
          </w:p>
          <w:p w14:paraId="669FDBB1" w14:textId="77777777" w:rsidR="00066671" w:rsidRPr="00066671" w:rsidRDefault="00066671" w:rsidP="00066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BC11E9" w14:textId="77777777" w:rsidR="00066671" w:rsidRPr="00066671" w:rsidRDefault="00066671" w:rsidP="00066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6671">
              <w:rPr>
                <w:rFonts w:ascii="Courier New" w:hAnsi="Courier New"/>
                <w:noProof/>
                <w:color w:val="808080"/>
                <w:sz w:val="16"/>
                <w:lang w:eastAsia="en-GB"/>
              </w:rPr>
              <w:t>-- TAG-MEASCONFIG-STOP</w:t>
            </w:r>
          </w:p>
          <w:p w14:paraId="5307CDBE" w14:textId="77777777" w:rsidR="00066671" w:rsidRPr="00066671" w:rsidRDefault="00066671" w:rsidP="00066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6671">
              <w:rPr>
                <w:rFonts w:ascii="Courier New" w:hAnsi="Courier New"/>
                <w:noProof/>
                <w:color w:val="808080"/>
                <w:sz w:val="16"/>
                <w:lang w:eastAsia="en-GB"/>
              </w:rPr>
              <w:t>-- ASN1STOP</w:t>
            </w:r>
          </w:p>
          <w:p w14:paraId="6D6CD168" w14:textId="77777777" w:rsidR="00066671" w:rsidRPr="00066671" w:rsidRDefault="00066671" w:rsidP="00066671">
            <w:pPr>
              <w:rPr>
                <w:lang w:eastAsia="ja-JP"/>
              </w:rPr>
            </w:pPr>
          </w:p>
          <w:tbl>
            <w:tblPr>
              <w:tblW w:w="908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081"/>
            </w:tblGrid>
            <w:tr w:rsidR="00066671" w:rsidRPr="00066671" w14:paraId="5E00624D" w14:textId="77777777" w:rsidTr="00066671">
              <w:trPr>
                <w:cantSplit/>
                <w:trHeight w:val="202"/>
                <w:tblHeader/>
              </w:trPr>
              <w:tc>
                <w:tcPr>
                  <w:tcW w:w="9081" w:type="dxa"/>
                  <w:tcBorders>
                    <w:top w:val="single" w:sz="4" w:space="0" w:color="808080"/>
                    <w:left w:val="single" w:sz="4" w:space="0" w:color="808080"/>
                    <w:bottom w:val="single" w:sz="4" w:space="0" w:color="808080"/>
                    <w:right w:val="single" w:sz="4" w:space="0" w:color="808080"/>
                  </w:tcBorders>
                  <w:hideMark/>
                </w:tcPr>
                <w:p w14:paraId="02AA6564" w14:textId="77777777" w:rsidR="00066671" w:rsidRPr="00066671" w:rsidRDefault="00066671" w:rsidP="00066671">
                  <w:pPr>
                    <w:keepNext/>
                    <w:keepLines/>
                    <w:spacing w:after="0"/>
                    <w:jc w:val="center"/>
                    <w:rPr>
                      <w:rFonts w:ascii="Arial" w:hAnsi="Arial"/>
                      <w:b/>
                      <w:sz w:val="18"/>
                      <w:lang w:eastAsia="en-GB"/>
                    </w:rPr>
                  </w:pPr>
                  <w:proofErr w:type="spellStart"/>
                  <w:r w:rsidRPr="00066671">
                    <w:rPr>
                      <w:rFonts w:ascii="Arial" w:eastAsia="宋体" w:hAnsi="Arial"/>
                      <w:b/>
                      <w:i/>
                      <w:sz w:val="18"/>
                      <w:lang w:eastAsia="zh-CN"/>
                    </w:rPr>
                    <w:t>MeasConfig</w:t>
                  </w:r>
                  <w:proofErr w:type="spellEnd"/>
                  <w:r w:rsidRPr="00066671">
                    <w:rPr>
                      <w:rFonts w:ascii="Arial" w:eastAsia="宋体" w:hAnsi="Arial"/>
                      <w:b/>
                      <w:i/>
                      <w:sz w:val="18"/>
                      <w:lang w:eastAsia="zh-CN"/>
                    </w:rPr>
                    <w:t xml:space="preserve"> </w:t>
                  </w:r>
                  <w:r w:rsidRPr="00066671">
                    <w:rPr>
                      <w:rFonts w:ascii="Arial" w:hAnsi="Arial"/>
                      <w:b/>
                      <w:iCs/>
                      <w:sz w:val="18"/>
                      <w:lang w:eastAsia="en-GB"/>
                    </w:rPr>
                    <w:t>field descriptions</w:t>
                  </w:r>
                </w:p>
              </w:tc>
            </w:tr>
            <w:tr w:rsidR="00066671" w:rsidRPr="00066671" w14:paraId="2F02CBFA" w14:textId="77777777" w:rsidTr="00066671">
              <w:trPr>
                <w:cantSplit/>
                <w:trHeight w:val="792"/>
              </w:trPr>
              <w:tc>
                <w:tcPr>
                  <w:tcW w:w="9081" w:type="dxa"/>
                  <w:tcBorders>
                    <w:top w:val="single" w:sz="4" w:space="0" w:color="808080"/>
                    <w:left w:val="single" w:sz="4" w:space="0" w:color="808080"/>
                    <w:bottom w:val="single" w:sz="4" w:space="0" w:color="808080"/>
                    <w:right w:val="single" w:sz="4" w:space="0" w:color="808080"/>
                  </w:tcBorders>
                  <w:hideMark/>
                </w:tcPr>
                <w:p w14:paraId="4FC80DEC" w14:textId="77777777" w:rsidR="00066671" w:rsidRPr="00066671" w:rsidRDefault="00066671" w:rsidP="00066671">
                  <w:pPr>
                    <w:keepNext/>
                    <w:keepLines/>
                    <w:spacing w:after="0"/>
                    <w:rPr>
                      <w:rFonts w:ascii="Arial" w:eastAsia="Yu Mincho" w:hAnsi="Arial"/>
                      <w:b/>
                      <w:bCs/>
                      <w:i/>
                      <w:iCs/>
                      <w:sz w:val="18"/>
                      <w:lang w:eastAsia="zh-CN"/>
                    </w:rPr>
                  </w:pPr>
                  <w:r w:rsidRPr="00066671">
                    <w:rPr>
                      <w:rFonts w:ascii="Arial" w:eastAsia="Yu Mincho" w:hAnsi="Arial"/>
                      <w:b/>
                      <w:bCs/>
                      <w:i/>
                      <w:iCs/>
                      <w:sz w:val="18"/>
                      <w:lang w:eastAsia="zh-CN"/>
                    </w:rPr>
                    <w:t>i</w:t>
                  </w:r>
                  <w:r w:rsidRPr="00066671">
                    <w:rPr>
                      <w:rFonts w:ascii="Arial" w:hAnsi="Arial"/>
                      <w:b/>
                      <w:bCs/>
                      <w:i/>
                      <w:iCs/>
                      <w:sz w:val="18"/>
                      <w:lang w:eastAsia="zh-CN"/>
                    </w:rPr>
                    <w:t>nterFrequencyConfig-NoGap-r16</w:t>
                  </w:r>
                </w:p>
                <w:p w14:paraId="48CB016F" w14:textId="77777777" w:rsidR="00066671" w:rsidRPr="00066671" w:rsidRDefault="00066671" w:rsidP="00066671">
                  <w:pPr>
                    <w:keepNext/>
                    <w:keepLines/>
                    <w:spacing w:after="0"/>
                    <w:rPr>
                      <w:rFonts w:ascii="Arial" w:eastAsia="宋体" w:hAnsi="Arial"/>
                      <w:sz w:val="18"/>
                      <w:lang w:eastAsia="zh-CN"/>
                    </w:rPr>
                  </w:pPr>
                  <w:r w:rsidRPr="00066671">
                    <w:rPr>
                      <w:rFonts w:ascii="Arial" w:hAnsi="Arial"/>
                      <w:sz w:val="18"/>
                      <w:highlight w:val="yellow"/>
                      <w:lang w:eastAsia="zh-CN"/>
                    </w:rPr>
                    <w:t>If the field is set to true</w:t>
                  </w:r>
                  <w:r w:rsidRPr="00066671">
                    <w:rPr>
                      <w:rFonts w:ascii="Arial" w:hAnsi="Arial"/>
                      <w:sz w:val="18"/>
                      <w:lang w:eastAsia="zh-CN"/>
                    </w:rPr>
                    <w:t xml:space="preserve">, UE is configured to perform SSB based inter-frequency measurement </w:t>
                  </w:r>
                  <w:r w:rsidRPr="00066671">
                    <w:rPr>
                      <w:rFonts w:ascii="Arial" w:hAnsi="Arial"/>
                      <w:sz w:val="18"/>
                      <w:highlight w:val="yellow"/>
                      <w:lang w:eastAsia="zh-CN"/>
                    </w:rPr>
                    <w:t>without measurement gaps</w:t>
                  </w:r>
                  <w:r w:rsidRPr="00066671">
                    <w:rPr>
                      <w:rFonts w:ascii="Arial" w:hAnsi="Arial"/>
                      <w:sz w:val="18"/>
                      <w:lang w:eastAsia="zh-CN"/>
                    </w:rPr>
                    <w:t xml:space="preserve"> </w:t>
                  </w:r>
                  <w:r w:rsidRPr="00066671">
                    <w:rPr>
                      <w:rFonts w:ascii="Arial" w:hAnsi="Arial" w:cs="Arial"/>
                      <w:sz w:val="18"/>
                      <w:szCs w:val="18"/>
                      <w:lang w:eastAsia="ja-JP"/>
                    </w:rPr>
                    <w:t>when the inter-frequency SSB is completely contained in the active DL BWP of the UE</w:t>
                  </w:r>
                  <w:r w:rsidRPr="00066671">
                    <w:rPr>
                      <w:rFonts w:ascii="Arial" w:hAnsi="Arial" w:cs="Arial"/>
                      <w:sz w:val="18"/>
                      <w:szCs w:val="18"/>
                      <w:lang w:eastAsia="zh-CN"/>
                    </w:rPr>
                    <w:t>, as specified in TS 38.133 [14], clause 9.3</w:t>
                  </w:r>
                  <w:r w:rsidRPr="00066671">
                    <w:rPr>
                      <w:rFonts w:ascii="Arial" w:hAnsi="Arial"/>
                      <w:sz w:val="18"/>
                      <w:lang w:eastAsia="zh-CN"/>
                    </w:rPr>
                    <w:t xml:space="preserve">. </w:t>
                  </w:r>
                  <w:r w:rsidRPr="00066671">
                    <w:rPr>
                      <w:rFonts w:ascii="Arial" w:hAnsi="Arial"/>
                      <w:sz w:val="18"/>
                      <w:highlight w:val="yellow"/>
                      <w:lang w:eastAsia="zh-CN"/>
                    </w:rPr>
                    <w:t>Otherwise</w:t>
                  </w:r>
                  <w:r w:rsidRPr="00066671">
                    <w:rPr>
                      <w:rFonts w:ascii="Arial" w:hAnsi="Arial"/>
                      <w:sz w:val="18"/>
                      <w:lang w:eastAsia="zh-CN"/>
                    </w:rPr>
                    <w:t xml:space="preserve">, the SSB based inter-frequency measurement is performed </w:t>
                  </w:r>
                  <w:r w:rsidRPr="00066671">
                    <w:rPr>
                      <w:rFonts w:ascii="Arial" w:hAnsi="Arial"/>
                      <w:sz w:val="18"/>
                      <w:highlight w:val="yellow"/>
                      <w:lang w:eastAsia="zh-CN"/>
                    </w:rPr>
                    <w:t>within measurement gaps</w:t>
                  </w:r>
                  <w:r w:rsidRPr="00066671">
                    <w:rPr>
                      <w:rFonts w:ascii="Arial" w:hAnsi="Arial"/>
                      <w:sz w:val="18"/>
                      <w:lang w:eastAsia="zh-CN"/>
                    </w:rPr>
                    <w:t>.</w:t>
                  </w:r>
                </w:p>
              </w:tc>
            </w:tr>
          </w:tbl>
          <w:p w14:paraId="4DC67FEC" w14:textId="77777777" w:rsidR="00066671" w:rsidRPr="00066671" w:rsidRDefault="00066671" w:rsidP="001C4828">
            <w:pPr>
              <w:spacing w:after="0"/>
              <w:rPr>
                <w:lang w:eastAsia="ja-JP"/>
              </w:rPr>
            </w:pPr>
          </w:p>
          <w:p w14:paraId="27DFD210" w14:textId="5F9F6897" w:rsidR="00066671" w:rsidRPr="00AB39A6" w:rsidRDefault="00066671" w:rsidP="001C4828">
            <w:pPr>
              <w:spacing w:after="0"/>
              <w:rPr>
                <w:rFonts w:eastAsia="MS Mincho"/>
                <w:lang w:eastAsia="ja-JP"/>
              </w:rPr>
            </w:pPr>
          </w:p>
        </w:tc>
      </w:tr>
    </w:tbl>
    <w:p w14:paraId="56A1506D" w14:textId="77777777" w:rsidR="002576D1" w:rsidRPr="00066671" w:rsidRDefault="002576D1" w:rsidP="00A43C24">
      <w:pPr>
        <w:jc w:val="both"/>
        <w:rPr>
          <w:rFonts w:eastAsiaTheme="minorEastAsia"/>
          <w:lang w:eastAsia="zh-CN"/>
        </w:rPr>
      </w:pPr>
    </w:p>
    <w:p w14:paraId="0597498E" w14:textId="2B0AE130" w:rsidR="002576D1" w:rsidRDefault="00A03014" w:rsidP="00A43C24">
      <w:pPr>
        <w:jc w:val="both"/>
        <w:rPr>
          <w:rFonts w:eastAsiaTheme="minorEastAsia"/>
          <w:lang w:eastAsia="zh-CN"/>
        </w:rPr>
      </w:pPr>
      <w:r>
        <w:rPr>
          <w:rFonts w:eastAsiaTheme="minorEastAsia" w:hint="eastAsia"/>
          <w:lang w:eastAsia="zh-CN"/>
        </w:rPr>
        <w:t>I</w:t>
      </w:r>
      <w:r>
        <w:rPr>
          <w:rFonts w:eastAsiaTheme="minorEastAsia"/>
          <w:lang w:eastAsia="zh-CN"/>
        </w:rPr>
        <w:t xml:space="preserve">n MR-DC scenarios, </w:t>
      </w:r>
      <w:r w:rsidR="00AD4C46">
        <w:rPr>
          <w:rFonts w:eastAsiaTheme="minorEastAsia"/>
          <w:lang w:eastAsia="zh-CN"/>
        </w:rPr>
        <w:t>the UE may</w:t>
      </w:r>
      <w:r>
        <w:rPr>
          <w:rFonts w:eastAsiaTheme="minorEastAsia"/>
          <w:lang w:eastAsia="zh-CN"/>
        </w:rPr>
        <w:t xml:space="preserve"> maint</w:t>
      </w:r>
      <w:r w:rsidR="00AD4C46">
        <w:rPr>
          <w:rFonts w:eastAsiaTheme="minorEastAsia"/>
          <w:lang w:eastAsia="zh-CN"/>
        </w:rPr>
        <w:t>ain two independent measurement configurations provided by MN and SN respectively</w:t>
      </w:r>
      <w:r>
        <w:rPr>
          <w:rFonts w:eastAsiaTheme="minorEastAsia"/>
          <w:lang w:eastAsia="zh-CN"/>
        </w:rPr>
        <w:t>.</w:t>
      </w:r>
    </w:p>
    <w:p w14:paraId="2EB1E398" w14:textId="72B621FE" w:rsidR="00066671" w:rsidRDefault="007F08EC" w:rsidP="00A43C24">
      <w:pPr>
        <w:jc w:val="both"/>
        <w:rPr>
          <w:rFonts w:eastAsiaTheme="minorEastAsia"/>
          <w:lang w:eastAsia="zh-CN"/>
        </w:rPr>
      </w:pPr>
      <w:r>
        <w:rPr>
          <w:rFonts w:eastAsiaTheme="minorEastAsia"/>
          <w:lang w:eastAsia="zh-CN"/>
        </w:rPr>
        <w:t>For the (NG</w:t>
      </w:r>
      <w:proofErr w:type="gramStart"/>
      <w:r>
        <w:rPr>
          <w:rFonts w:eastAsiaTheme="minorEastAsia"/>
          <w:lang w:eastAsia="zh-CN"/>
        </w:rPr>
        <w:t>)EN</w:t>
      </w:r>
      <w:proofErr w:type="gramEnd"/>
      <w:r>
        <w:rPr>
          <w:rFonts w:eastAsiaTheme="minorEastAsia"/>
          <w:lang w:eastAsia="zh-CN"/>
        </w:rPr>
        <w:t>-DC and NE-DC scenarios, there is no ambiguity</w:t>
      </w:r>
      <w:r w:rsidR="00AA0270">
        <w:rPr>
          <w:rFonts w:eastAsiaTheme="minorEastAsia"/>
          <w:lang w:eastAsia="zh-CN"/>
        </w:rPr>
        <w:t>. O</w:t>
      </w:r>
      <w:r>
        <w:rPr>
          <w:rFonts w:eastAsiaTheme="minorEastAsia"/>
          <w:lang w:eastAsia="zh-CN"/>
        </w:rPr>
        <w:t>nly</w:t>
      </w:r>
      <w:r w:rsidR="00F07918">
        <w:rPr>
          <w:rFonts w:eastAsiaTheme="minorEastAsia"/>
          <w:lang w:eastAsia="zh-CN"/>
        </w:rPr>
        <w:t xml:space="preserve"> one node </w:t>
      </w:r>
      <w:r w:rsidR="00AA0270">
        <w:rPr>
          <w:rFonts w:eastAsiaTheme="minorEastAsia"/>
          <w:lang w:eastAsia="zh-CN"/>
        </w:rPr>
        <w:t>(</w:t>
      </w:r>
      <w:r w:rsidR="00F07918">
        <w:rPr>
          <w:rFonts w:eastAsiaTheme="minorEastAsia"/>
          <w:lang w:eastAsia="zh-CN"/>
        </w:rPr>
        <w:t>i.e.</w:t>
      </w:r>
      <w:r>
        <w:rPr>
          <w:rFonts w:eastAsiaTheme="minorEastAsia"/>
          <w:lang w:eastAsia="zh-CN"/>
        </w:rPr>
        <w:t xml:space="preserve"> the NR node</w:t>
      </w:r>
      <w:r w:rsidR="00AA0270">
        <w:rPr>
          <w:rFonts w:eastAsiaTheme="minorEastAsia"/>
          <w:lang w:eastAsia="zh-CN"/>
        </w:rPr>
        <w:t>)</w:t>
      </w:r>
      <w:r>
        <w:rPr>
          <w:rFonts w:eastAsiaTheme="minorEastAsia"/>
          <w:lang w:eastAsia="zh-CN"/>
        </w:rPr>
        <w:t xml:space="preserve"> can </w:t>
      </w:r>
      <w:r w:rsidR="00AD4C46">
        <w:rPr>
          <w:rFonts w:eastAsiaTheme="minorEastAsia"/>
          <w:lang w:eastAsia="zh-CN"/>
        </w:rPr>
        <w:t>enable</w:t>
      </w:r>
      <w:r>
        <w:rPr>
          <w:rFonts w:eastAsiaTheme="minorEastAsia"/>
          <w:lang w:eastAsia="zh-CN"/>
        </w:rPr>
        <w:t xml:space="preserve"> the inter-frequency no gap measurement feature </w:t>
      </w:r>
      <w:r w:rsidR="005A6EC3">
        <w:rPr>
          <w:rFonts w:eastAsiaTheme="minorEastAsia"/>
          <w:lang w:eastAsia="zh-CN"/>
        </w:rPr>
        <w:t xml:space="preserve">for UEs </w:t>
      </w:r>
      <w:r>
        <w:rPr>
          <w:rFonts w:eastAsiaTheme="minorEastAsia"/>
          <w:lang w:eastAsia="zh-CN"/>
        </w:rPr>
        <w:t xml:space="preserve">since this feature is only </w:t>
      </w:r>
      <w:r w:rsidR="002E0D9C">
        <w:rPr>
          <w:rFonts w:eastAsiaTheme="minorEastAsia"/>
          <w:lang w:eastAsia="zh-CN"/>
        </w:rPr>
        <w:t>supported</w:t>
      </w:r>
      <w:r>
        <w:rPr>
          <w:rFonts w:eastAsiaTheme="minorEastAsia"/>
          <w:lang w:eastAsia="zh-CN"/>
        </w:rPr>
        <w:t xml:space="preserve"> in </w:t>
      </w:r>
      <w:r w:rsidR="00AD4C46">
        <w:rPr>
          <w:rFonts w:eastAsiaTheme="minorEastAsia"/>
          <w:lang w:eastAsia="zh-CN"/>
        </w:rPr>
        <w:t xml:space="preserve">the </w:t>
      </w:r>
      <w:r>
        <w:rPr>
          <w:rFonts w:eastAsiaTheme="minorEastAsia"/>
          <w:lang w:eastAsia="zh-CN"/>
        </w:rPr>
        <w:t>NR</w:t>
      </w:r>
      <w:r w:rsidR="00AD4C46">
        <w:rPr>
          <w:rFonts w:eastAsiaTheme="minorEastAsia"/>
          <w:lang w:eastAsia="zh-CN"/>
        </w:rPr>
        <w:t xml:space="preserve"> side</w:t>
      </w:r>
      <w:r>
        <w:rPr>
          <w:rFonts w:eastAsiaTheme="minorEastAsia"/>
          <w:lang w:eastAsia="zh-CN"/>
        </w:rPr>
        <w:t>.</w:t>
      </w:r>
    </w:p>
    <w:p w14:paraId="6E098AB9" w14:textId="1A3EAB8C" w:rsidR="00D065D5" w:rsidRDefault="007F08EC" w:rsidP="00811D22">
      <w:pPr>
        <w:jc w:val="both"/>
        <w:rPr>
          <w:rFonts w:eastAsiaTheme="minorEastAsia"/>
          <w:lang w:eastAsia="zh-CN"/>
        </w:rPr>
      </w:pPr>
      <w:r>
        <w:rPr>
          <w:rFonts w:eastAsiaTheme="minorEastAsia"/>
          <w:lang w:eastAsia="zh-CN"/>
        </w:rPr>
        <w:t>For the NR-DC scenario, however, considering that both MN and SN a</w:t>
      </w:r>
      <w:r w:rsidR="00AD4C46">
        <w:rPr>
          <w:rFonts w:eastAsiaTheme="minorEastAsia"/>
          <w:lang w:eastAsia="zh-CN"/>
        </w:rPr>
        <w:t>re NR n</w:t>
      </w:r>
      <w:r w:rsidR="006A1B37">
        <w:rPr>
          <w:rFonts w:eastAsiaTheme="minorEastAsia"/>
          <w:lang w:eastAsia="zh-CN"/>
        </w:rPr>
        <w:t>odes, the rule for networks to enable</w:t>
      </w:r>
      <w:r w:rsidR="00AD4C46">
        <w:rPr>
          <w:rFonts w:eastAsiaTheme="minorEastAsia"/>
          <w:lang w:eastAsia="zh-CN"/>
        </w:rPr>
        <w:t xml:space="preserve"> the inter-frequency no gap measurement feature is</w:t>
      </w:r>
      <w:r w:rsidR="006A1B37">
        <w:rPr>
          <w:rFonts w:eastAsiaTheme="minorEastAsia"/>
          <w:lang w:eastAsia="zh-CN"/>
        </w:rPr>
        <w:t xml:space="preserve"> not clear</w:t>
      </w:r>
      <w:r w:rsidR="00422E7B">
        <w:rPr>
          <w:rFonts w:eastAsiaTheme="minorEastAsia"/>
          <w:lang w:eastAsia="zh-CN"/>
        </w:rPr>
        <w:t xml:space="preserve">, which </w:t>
      </w:r>
      <w:r w:rsidR="005A6EC3">
        <w:rPr>
          <w:rFonts w:eastAsiaTheme="minorEastAsia"/>
          <w:lang w:eastAsia="zh-CN"/>
        </w:rPr>
        <w:t xml:space="preserve">may </w:t>
      </w:r>
      <w:r w:rsidR="00422E7B">
        <w:rPr>
          <w:rFonts w:eastAsiaTheme="minorEastAsia"/>
          <w:lang w:eastAsia="zh-CN"/>
        </w:rPr>
        <w:t xml:space="preserve">result in ambiguity for UE’s </w:t>
      </w:r>
      <w:r w:rsidR="005A6EC3">
        <w:rPr>
          <w:rFonts w:eastAsiaTheme="minorEastAsia"/>
          <w:lang w:eastAsia="zh-CN"/>
        </w:rPr>
        <w:t xml:space="preserve">measuring </w:t>
      </w:r>
      <w:r w:rsidR="00811D22">
        <w:rPr>
          <w:rFonts w:eastAsiaTheme="minorEastAsia"/>
          <w:lang w:eastAsia="zh-CN"/>
        </w:rPr>
        <w:t>behaviour.</w:t>
      </w:r>
    </w:p>
    <w:p w14:paraId="615949D9" w14:textId="6CBDF590" w:rsidR="00811D22" w:rsidRDefault="00C91631" w:rsidP="00811D22">
      <w:pPr>
        <w:jc w:val="both"/>
        <w:rPr>
          <w:rFonts w:eastAsiaTheme="minorEastAsia"/>
          <w:lang w:eastAsia="zh-CN"/>
        </w:rPr>
      </w:pPr>
      <w:r>
        <w:rPr>
          <w:rFonts w:eastAsiaTheme="minorEastAsia"/>
          <w:lang w:eastAsia="zh-CN"/>
        </w:rPr>
        <w:t xml:space="preserve">Possible issues </w:t>
      </w:r>
      <w:r w:rsidR="0088362A">
        <w:rPr>
          <w:rFonts w:eastAsiaTheme="minorEastAsia"/>
          <w:lang w:eastAsia="zh-CN"/>
        </w:rPr>
        <w:t xml:space="preserve">to be discussed </w:t>
      </w:r>
      <w:r>
        <w:rPr>
          <w:rFonts w:eastAsiaTheme="minorEastAsia"/>
          <w:lang w:eastAsia="zh-CN"/>
        </w:rPr>
        <w:t>are stated as follows</w:t>
      </w:r>
      <w:r w:rsidR="005E5C25">
        <w:rPr>
          <w:rFonts w:eastAsiaTheme="minorEastAsia"/>
          <w:lang w:eastAsia="zh-CN"/>
        </w:rPr>
        <w:t>:</w:t>
      </w:r>
    </w:p>
    <w:p w14:paraId="7590ACDA" w14:textId="3989C063" w:rsidR="00811D22" w:rsidRDefault="00F07918" w:rsidP="00811D22">
      <w:pPr>
        <w:jc w:val="both"/>
        <w:rPr>
          <w:rFonts w:eastAsiaTheme="minorEastAsia"/>
          <w:lang w:eastAsia="zh-CN"/>
        </w:rPr>
      </w:pPr>
      <w:r>
        <w:rPr>
          <w:rFonts w:eastAsiaTheme="minorEastAsia"/>
          <w:lang w:eastAsia="zh-CN"/>
        </w:rPr>
        <w:t>One</w:t>
      </w:r>
      <w:r w:rsidR="00811D22">
        <w:rPr>
          <w:rFonts w:eastAsiaTheme="minorEastAsia"/>
          <w:lang w:eastAsia="zh-CN"/>
        </w:rPr>
        <w:t xml:space="preserve"> issue is whether </w:t>
      </w:r>
      <w:r w:rsidR="00811D22" w:rsidRPr="00A962CD">
        <w:rPr>
          <w:rFonts w:eastAsiaTheme="minorEastAsia"/>
          <w:lang w:eastAsia="zh-CN"/>
        </w:rPr>
        <w:t xml:space="preserve">SN is allowed to configure the </w:t>
      </w:r>
      <w:r w:rsidR="00811D22" w:rsidRPr="00A962CD">
        <w:rPr>
          <w:rFonts w:eastAsiaTheme="minorEastAsia"/>
          <w:i/>
          <w:lang w:eastAsia="zh-CN"/>
        </w:rPr>
        <w:t>interFrequencyConfig-NoGap-r16</w:t>
      </w:r>
      <w:r w:rsidR="00811D22" w:rsidRPr="00A962CD">
        <w:rPr>
          <w:rFonts w:eastAsiaTheme="minorEastAsia"/>
          <w:lang w:eastAsia="zh-CN"/>
        </w:rPr>
        <w:t xml:space="preserve"> filed for UEs</w:t>
      </w:r>
      <w:r w:rsidR="00811D22">
        <w:rPr>
          <w:rFonts w:eastAsiaTheme="minorEastAsia"/>
          <w:lang w:eastAsia="zh-CN"/>
        </w:rPr>
        <w:t xml:space="preserve">. If SN </w:t>
      </w:r>
      <w:r>
        <w:rPr>
          <w:rFonts w:eastAsiaTheme="minorEastAsia"/>
          <w:lang w:eastAsia="zh-CN"/>
        </w:rPr>
        <w:t>cannot configure this</w:t>
      </w:r>
      <w:r w:rsidR="00811D22">
        <w:rPr>
          <w:rFonts w:eastAsiaTheme="minorEastAsia"/>
          <w:lang w:eastAsia="zh-CN"/>
        </w:rPr>
        <w:t xml:space="preserve"> flag, </w:t>
      </w:r>
      <w:r>
        <w:rPr>
          <w:rFonts w:eastAsiaTheme="minorEastAsia"/>
          <w:lang w:eastAsia="zh-CN"/>
        </w:rPr>
        <w:t xml:space="preserve">the UE is not expected to receive the </w:t>
      </w:r>
      <w:r w:rsidR="00B60E51">
        <w:rPr>
          <w:rFonts w:eastAsiaTheme="minorEastAsia"/>
          <w:lang w:eastAsia="zh-CN"/>
        </w:rPr>
        <w:t>field</w:t>
      </w:r>
      <w:r>
        <w:rPr>
          <w:rFonts w:eastAsiaTheme="minorEastAsia"/>
          <w:lang w:eastAsia="zh-CN"/>
        </w:rPr>
        <w:t xml:space="preserve"> in the measurement configuration from SN.</w:t>
      </w:r>
    </w:p>
    <w:p w14:paraId="226E1B98" w14:textId="7DC69349" w:rsidR="00F07918" w:rsidRDefault="002D6217" w:rsidP="00811D22">
      <w:pPr>
        <w:jc w:val="both"/>
        <w:rPr>
          <w:rFonts w:eastAsiaTheme="minorEastAsia"/>
          <w:lang w:eastAsia="zh-CN"/>
        </w:rPr>
      </w:pPr>
      <w:r>
        <w:rPr>
          <w:rFonts w:eastAsiaTheme="minorEastAsia"/>
          <w:lang w:eastAsia="zh-CN"/>
        </w:rPr>
        <w:t>A further</w:t>
      </w:r>
      <w:r w:rsidR="00F07918">
        <w:rPr>
          <w:rFonts w:eastAsiaTheme="minorEastAsia"/>
          <w:lang w:eastAsia="zh-CN"/>
        </w:rPr>
        <w:t xml:space="preserve"> issue is that </w:t>
      </w:r>
      <w:r w:rsidR="00F07918" w:rsidRPr="00A962CD">
        <w:rPr>
          <w:rFonts w:eastAsiaTheme="minorEastAsia"/>
          <w:lang w:eastAsia="zh-CN"/>
        </w:rPr>
        <w:t xml:space="preserve">if both MN and SN can </w:t>
      </w:r>
      <w:r w:rsidR="00CA7DDB">
        <w:rPr>
          <w:rFonts w:eastAsiaTheme="minorEastAsia"/>
          <w:lang w:eastAsia="zh-CN"/>
        </w:rPr>
        <w:t xml:space="preserve">control </w:t>
      </w:r>
      <w:r w:rsidR="00F07918" w:rsidRPr="00A962CD">
        <w:rPr>
          <w:rFonts w:eastAsiaTheme="minorEastAsia"/>
          <w:lang w:eastAsia="zh-CN"/>
        </w:rPr>
        <w:t xml:space="preserve">the inter-frequency no gap measurement, </w:t>
      </w:r>
      <w:r w:rsidR="00CA7DDB">
        <w:rPr>
          <w:rFonts w:eastAsiaTheme="minorEastAsia"/>
          <w:lang w:eastAsia="zh-CN"/>
        </w:rPr>
        <w:t>what the enabling rule should</w:t>
      </w:r>
      <w:r w:rsidR="005E5C25">
        <w:rPr>
          <w:rFonts w:eastAsiaTheme="minorEastAsia"/>
          <w:lang w:eastAsia="zh-CN"/>
        </w:rPr>
        <w:t xml:space="preserve"> </w:t>
      </w:r>
      <w:r w:rsidR="00CA7DDB">
        <w:rPr>
          <w:rFonts w:eastAsiaTheme="minorEastAsia"/>
          <w:lang w:eastAsia="zh-CN"/>
        </w:rPr>
        <w:t>be</w:t>
      </w:r>
      <w:r w:rsidR="00BC1633">
        <w:rPr>
          <w:rFonts w:eastAsiaTheme="minorEastAsia"/>
          <w:lang w:eastAsia="zh-CN"/>
        </w:rPr>
        <w:t>.</w:t>
      </w:r>
      <w:r>
        <w:rPr>
          <w:rFonts w:eastAsiaTheme="minorEastAsia"/>
          <w:lang w:eastAsia="zh-CN"/>
        </w:rPr>
        <w:t xml:space="preserve"> For instance</w:t>
      </w:r>
      <w:r w:rsidR="009B6ACF">
        <w:rPr>
          <w:rFonts w:eastAsiaTheme="minorEastAsia"/>
          <w:lang w:eastAsia="zh-CN"/>
        </w:rPr>
        <w:t xml:space="preserve">, whether the two </w:t>
      </w:r>
      <w:r w:rsidR="00673352">
        <w:rPr>
          <w:rFonts w:eastAsiaTheme="minorEastAsia"/>
          <w:lang w:eastAsia="zh-CN"/>
        </w:rPr>
        <w:t>nodes control</w:t>
      </w:r>
      <w:r w:rsidR="009B6ACF">
        <w:rPr>
          <w:rFonts w:eastAsiaTheme="minorEastAsia"/>
          <w:lang w:eastAsia="zh-CN"/>
        </w:rPr>
        <w:t xml:space="preserve"> </w:t>
      </w:r>
      <w:r w:rsidR="00673352">
        <w:rPr>
          <w:rFonts w:eastAsiaTheme="minorEastAsia"/>
          <w:lang w:eastAsia="zh-CN"/>
        </w:rPr>
        <w:t xml:space="preserve">the </w:t>
      </w:r>
      <w:r w:rsidR="009B6ACF">
        <w:rPr>
          <w:rFonts w:eastAsiaTheme="minorEastAsia"/>
          <w:lang w:eastAsia="zh-CN"/>
        </w:rPr>
        <w:t>inter-frequency measurements independently</w:t>
      </w:r>
      <w:r w:rsidR="00673352">
        <w:rPr>
          <w:rFonts w:eastAsiaTheme="minorEastAsia"/>
          <w:lang w:eastAsia="zh-CN"/>
        </w:rPr>
        <w:t xml:space="preserve"> or the configuration flag from one node can override that from the other node.</w:t>
      </w:r>
    </w:p>
    <w:p w14:paraId="538F546F" w14:textId="4B080ADD" w:rsidR="002A0C27" w:rsidRPr="00172EA2" w:rsidRDefault="002A0C27" w:rsidP="00A43C24">
      <w:pPr>
        <w:jc w:val="both"/>
        <w:rPr>
          <w:rFonts w:eastAsiaTheme="minorEastAsia"/>
          <w:b/>
          <w:lang w:eastAsia="zh-CN"/>
        </w:rPr>
      </w:pPr>
      <w:r w:rsidRPr="00172EA2">
        <w:rPr>
          <w:rFonts w:eastAsiaTheme="minorEastAsia"/>
          <w:b/>
          <w:lang w:eastAsia="zh-CN"/>
        </w:rPr>
        <w:t>Observation 1:</w:t>
      </w:r>
      <w:r w:rsidR="00FD7F57">
        <w:rPr>
          <w:rFonts w:eastAsiaTheme="minorEastAsia"/>
          <w:b/>
          <w:lang w:eastAsia="zh-CN"/>
        </w:rPr>
        <w:t xml:space="preserve"> </w:t>
      </w:r>
      <w:r w:rsidR="00EA59F6">
        <w:rPr>
          <w:rFonts w:eastAsiaTheme="minorEastAsia"/>
          <w:b/>
          <w:lang w:eastAsia="zh-CN"/>
        </w:rPr>
        <w:t xml:space="preserve">Based on the current </w:t>
      </w:r>
      <w:r w:rsidR="0023728E">
        <w:rPr>
          <w:rFonts w:eastAsiaTheme="minorEastAsia"/>
          <w:b/>
          <w:lang w:eastAsia="zh-CN"/>
        </w:rPr>
        <w:t>specifications</w:t>
      </w:r>
      <w:r w:rsidR="00EA59F6">
        <w:rPr>
          <w:rFonts w:eastAsiaTheme="minorEastAsia"/>
          <w:b/>
          <w:lang w:eastAsia="zh-CN"/>
        </w:rPr>
        <w:t xml:space="preserve">, </w:t>
      </w:r>
      <w:r w:rsidR="0023728E">
        <w:rPr>
          <w:rFonts w:eastAsiaTheme="minorEastAsia"/>
          <w:b/>
          <w:lang w:eastAsia="zh-CN"/>
        </w:rPr>
        <w:t xml:space="preserve">it is not clear whether </w:t>
      </w:r>
      <w:r w:rsidR="003B2561">
        <w:rPr>
          <w:rFonts w:eastAsiaTheme="minorEastAsia"/>
          <w:b/>
          <w:lang w:eastAsia="zh-CN"/>
        </w:rPr>
        <w:t>the measurement configuration</w:t>
      </w:r>
      <w:r w:rsidR="000E4981">
        <w:rPr>
          <w:rFonts w:eastAsiaTheme="minorEastAsia"/>
          <w:b/>
          <w:lang w:eastAsia="zh-CN"/>
        </w:rPr>
        <w:t>s</w:t>
      </w:r>
      <w:r w:rsidR="003B2561">
        <w:rPr>
          <w:rFonts w:eastAsiaTheme="minorEastAsia"/>
          <w:b/>
          <w:lang w:eastAsia="zh-CN"/>
        </w:rPr>
        <w:t xml:space="preserve"> from both the MN and the SN can contain the </w:t>
      </w:r>
      <w:r w:rsidR="003B2561" w:rsidRPr="003B2561">
        <w:rPr>
          <w:rFonts w:eastAsiaTheme="minorEastAsia"/>
          <w:b/>
          <w:i/>
          <w:lang w:eastAsia="zh-CN"/>
        </w:rPr>
        <w:t>interFrequencyConfig-NoGap-r16</w:t>
      </w:r>
      <w:r w:rsidR="003B2561" w:rsidRPr="003B2561">
        <w:rPr>
          <w:rFonts w:eastAsiaTheme="minorEastAsia"/>
          <w:b/>
          <w:lang w:eastAsia="zh-CN"/>
        </w:rPr>
        <w:t xml:space="preserve"> filed</w:t>
      </w:r>
      <w:r w:rsidR="0023728E">
        <w:rPr>
          <w:rFonts w:eastAsiaTheme="minorEastAsia"/>
          <w:b/>
          <w:lang w:eastAsia="zh-CN"/>
        </w:rPr>
        <w:t xml:space="preserve"> in the NR-DC scenario</w:t>
      </w:r>
      <w:r w:rsidRPr="00172EA2">
        <w:rPr>
          <w:rFonts w:eastAsiaTheme="minorEastAsia"/>
          <w:b/>
          <w:lang w:eastAsia="zh-CN"/>
        </w:rPr>
        <w:t>.</w:t>
      </w:r>
      <w:r w:rsidR="000E4981">
        <w:rPr>
          <w:rFonts w:eastAsiaTheme="minorEastAsia"/>
          <w:b/>
          <w:lang w:eastAsia="zh-CN"/>
        </w:rPr>
        <w:t xml:space="preserve"> Besides, UE’s corresponding behaviour for performing inter-frequency no gap measurement is also ambiguous.</w:t>
      </w:r>
    </w:p>
    <w:p w14:paraId="006A36BF" w14:textId="3930E7C2" w:rsidR="002A0C27" w:rsidRPr="00926A96" w:rsidRDefault="002A0C27" w:rsidP="00926A96">
      <w:pPr>
        <w:pStyle w:val="2"/>
        <w:spacing w:after="240"/>
      </w:pPr>
      <w:r w:rsidRPr="00926A96">
        <w:t>Solutions</w:t>
      </w:r>
    </w:p>
    <w:p w14:paraId="0B0404C7" w14:textId="04559896" w:rsidR="00086E44" w:rsidRDefault="00131E62" w:rsidP="00F963E8">
      <w:pPr>
        <w:jc w:val="both"/>
        <w:rPr>
          <w:rFonts w:eastAsiaTheme="minorEastAsia"/>
          <w:lang w:eastAsia="zh-CN"/>
        </w:rPr>
      </w:pPr>
      <w:r w:rsidRPr="00172EA2">
        <w:rPr>
          <w:rFonts w:eastAsia="宋体"/>
          <w:kern w:val="2"/>
          <w:lang w:eastAsia="zh-CN"/>
        </w:rPr>
        <w:t>Based on</w:t>
      </w:r>
      <w:r w:rsidR="003438E2">
        <w:rPr>
          <w:rFonts w:eastAsia="宋体"/>
          <w:kern w:val="2"/>
          <w:lang w:eastAsia="zh-CN"/>
        </w:rPr>
        <w:t xml:space="preserve"> the above analysis</w:t>
      </w:r>
      <w:r>
        <w:rPr>
          <w:rFonts w:eastAsia="宋体"/>
          <w:kern w:val="2"/>
          <w:lang w:eastAsia="zh-CN"/>
        </w:rPr>
        <w:t xml:space="preserve">, </w:t>
      </w:r>
      <w:r w:rsidR="003B54BE">
        <w:rPr>
          <w:rFonts w:eastAsiaTheme="minorEastAsia"/>
          <w:lang w:eastAsia="zh-CN"/>
        </w:rPr>
        <w:t xml:space="preserve">we propose to clarify </w:t>
      </w:r>
      <w:r w:rsidR="00776963">
        <w:rPr>
          <w:rFonts w:eastAsiaTheme="minorEastAsia"/>
          <w:lang w:eastAsia="zh-CN"/>
        </w:rPr>
        <w:t xml:space="preserve">the </w:t>
      </w:r>
      <w:r w:rsidR="003438E2">
        <w:rPr>
          <w:rFonts w:eastAsiaTheme="minorEastAsia"/>
          <w:lang w:eastAsia="zh-CN"/>
        </w:rPr>
        <w:t>rule for networks to control the inter-frequency measurement without gap feature in NR-DC</w:t>
      </w:r>
      <w:r w:rsidR="00F963E8">
        <w:rPr>
          <w:rFonts w:eastAsiaTheme="minorEastAsia"/>
          <w:lang w:eastAsia="zh-CN"/>
        </w:rPr>
        <w:t>.</w:t>
      </w:r>
      <w:r w:rsidR="001F7469">
        <w:rPr>
          <w:rFonts w:eastAsiaTheme="minorEastAsia"/>
          <w:lang w:eastAsia="zh-CN"/>
        </w:rPr>
        <w:t xml:space="preserve"> There are two potential solutions.</w:t>
      </w:r>
    </w:p>
    <w:p w14:paraId="3D2AF93B" w14:textId="797DAF61" w:rsidR="00926A96" w:rsidRDefault="00926A96" w:rsidP="00FB20A6">
      <w:pPr>
        <w:pStyle w:val="3"/>
        <w:spacing w:before="360" w:beforeAutospacing="0" w:afterLines="0" w:after="240"/>
        <w:rPr>
          <w:rFonts w:eastAsia="宋体"/>
          <w:lang w:eastAsia="zh-CN"/>
        </w:rPr>
      </w:pPr>
      <w:r w:rsidRPr="00926A96">
        <w:rPr>
          <w:rFonts w:eastAsia="宋体"/>
          <w:lang w:eastAsia="zh-CN"/>
        </w:rPr>
        <w:t>Option 1: only MN control</w:t>
      </w:r>
      <w:r>
        <w:rPr>
          <w:rFonts w:eastAsia="宋体"/>
          <w:lang w:eastAsia="zh-CN"/>
        </w:rPr>
        <w:t>s</w:t>
      </w:r>
      <w:r w:rsidRPr="00926A96">
        <w:rPr>
          <w:rFonts w:eastAsia="宋体"/>
          <w:lang w:eastAsia="zh-CN"/>
        </w:rPr>
        <w:t xml:space="preserve"> </w:t>
      </w:r>
      <w:r>
        <w:rPr>
          <w:rFonts w:eastAsia="宋体"/>
          <w:lang w:eastAsia="zh-CN"/>
        </w:rPr>
        <w:t>no gap measurement</w:t>
      </w:r>
    </w:p>
    <w:p w14:paraId="3429F8F1" w14:textId="2DE7C97A" w:rsidR="00962BA0" w:rsidRDefault="0088362A" w:rsidP="00F963E8">
      <w:pPr>
        <w:jc w:val="both"/>
        <w:rPr>
          <w:rFonts w:eastAsiaTheme="minorEastAsia"/>
          <w:lang w:eastAsia="zh-CN"/>
        </w:rPr>
      </w:pPr>
      <w:r>
        <w:rPr>
          <w:rFonts w:eastAsiaTheme="minorEastAsia"/>
          <w:lang w:eastAsia="zh-CN"/>
        </w:rPr>
        <w:t xml:space="preserve">In this option, </w:t>
      </w:r>
      <w:r w:rsidR="00926A96" w:rsidRPr="00926A96">
        <w:rPr>
          <w:rFonts w:eastAsiaTheme="minorEastAsia"/>
          <w:lang w:eastAsia="zh-CN"/>
        </w:rPr>
        <w:t>only MN is allowed to control the inter-frequency measurement without gaps feature</w:t>
      </w:r>
      <w:r w:rsidR="00962BA0">
        <w:rPr>
          <w:rFonts w:eastAsiaTheme="minorEastAsia"/>
          <w:lang w:eastAsia="zh-CN"/>
        </w:rPr>
        <w:t>:</w:t>
      </w:r>
    </w:p>
    <w:p w14:paraId="62DFB5DD" w14:textId="13E79556" w:rsidR="00962BA0" w:rsidRDefault="009C64AE" w:rsidP="00962BA0">
      <w:pPr>
        <w:pStyle w:val="afc"/>
        <w:numPr>
          <w:ilvl w:val="0"/>
          <w:numId w:val="30"/>
        </w:numPr>
        <w:ind w:firstLineChars="0"/>
        <w:jc w:val="both"/>
        <w:rPr>
          <w:rFonts w:eastAsiaTheme="minorEastAsia"/>
          <w:lang w:eastAsia="zh-CN"/>
        </w:rPr>
      </w:pPr>
      <w:r>
        <w:rPr>
          <w:rFonts w:eastAsiaTheme="minorEastAsia"/>
          <w:lang w:eastAsia="zh-CN"/>
        </w:rPr>
        <w:lastRenderedPageBreak/>
        <w:t>i</w:t>
      </w:r>
      <w:r w:rsidR="00962BA0" w:rsidRPr="00962BA0">
        <w:rPr>
          <w:rFonts w:eastAsiaTheme="minorEastAsia"/>
          <w:lang w:eastAsia="zh-CN"/>
        </w:rPr>
        <w:t xml:space="preserve">f the MN </w:t>
      </w:r>
      <w:r w:rsidR="0088362A" w:rsidRPr="00962BA0">
        <w:rPr>
          <w:rFonts w:eastAsiaTheme="minorEastAsia"/>
          <w:lang w:eastAsia="zh-CN"/>
        </w:rPr>
        <w:t>configure</w:t>
      </w:r>
      <w:r>
        <w:rPr>
          <w:rFonts w:eastAsiaTheme="minorEastAsia"/>
          <w:lang w:eastAsia="zh-CN"/>
        </w:rPr>
        <w:t xml:space="preserve">s </w:t>
      </w:r>
      <w:r w:rsidR="0088362A" w:rsidRPr="00962BA0">
        <w:rPr>
          <w:rFonts w:eastAsiaTheme="minorEastAsia"/>
          <w:lang w:eastAsia="zh-CN"/>
        </w:rPr>
        <w:t xml:space="preserve">the </w:t>
      </w:r>
      <w:r w:rsidR="0088362A" w:rsidRPr="00962BA0">
        <w:rPr>
          <w:rFonts w:eastAsiaTheme="minorEastAsia"/>
          <w:i/>
          <w:lang w:eastAsia="zh-CN"/>
        </w:rPr>
        <w:t>interFrequencyConfig-NoGap-r16</w:t>
      </w:r>
      <w:r w:rsidR="0088362A" w:rsidRPr="00962BA0">
        <w:rPr>
          <w:rFonts w:eastAsiaTheme="minorEastAsia"/>
          <w:lang w:eastAsia="zh-CN"/>
        </w:rPr>
        <w:t xml:space="preserve"> filed in </w:t>
      </w:r>
      <w:proofErr w:type="spellStart"/>
      <w:r w:rsidR="0088362A" w:rsidRPr="00962BA0">
        <w:rPr>
          <w:rFonts w:eastAsiaTheme="minorEastAsia"/>
          <w:i/>
          <w:lang w:eastAsia="zh-CN"/>
        </w:rPr>
        <w:t>measConfig</w:t>
      </w:r>
      <w:proofErr w:type="spellEnd"/>
      <w:r w:rsidR="0088362A" w:rsidRPr="00962BA0">
        <w:rPr>
          <w:rFonts w:eastAsiaTheme="minorEastAsia"/>
          <w:lang w:eastAsia="zh-CN"/>
        </w:rPr>
        <w:t xml:space="preserve"> associated with MCG</w:t>
      </w:r>
      <w:r w:rsidR="00962BA0" w:rsidRPr="00962BA0">
        <w:rPr>
          <w:rFonts w:eastAsiaTheme="minorEastAsia"/>
          <w:lang w:eastAsia="zh-CN"/>
        </w:rPr>
        <w:t xml:space="preserve">, </w:t>
      </w:r>
      <w:r w:rsidR="00834A7A">
        <w:rPr>
          <w:rFonts w:eastAsiaTheme="minorEastAsia"/>
          <w:lang w:eastAsia="zh-CN"/>
        </w:rPr>
        <w:t xml:space="preserve">then </w:t>
      </w:r>
      <w:r w:rsidR="00962BA0">
        <w:rPr>
          <w:rFonts w:eastAsiaTheme="minorEastAsia"/>
          <w:lang w:eastAsia="zh-CN"/>
        </w:rPr>
        <w:t xml:space="preserve">for both of the inter-frequency measurements configured by MN and SN, </w:t>
      </w:r>
      <w:r w:rsidR="00962BA0" w:rsidRPr="00962BA0">
        <w:rPr>
          <w:rFonts w:eastAsiaTheme="minorEastAsia"/>
          <w:lang w:eastAsia="zh-CN"/>
        </w:rPr>
        <w:t>the UE performs SSB based inter-frequency measurement without measurement gaps when the inter-frequency SSB is completely contained</w:t>
      </w:r>
      <w:r w:rsidR="00962BA0">
        <w:rPr>
          <w:rFonts w:eastAsiaTheme="minorEastAsia"/>
          <w:lang w:eastAsia="zh-CN"/>
        </w:rPr>
        <w:t xml:space="preserve"> in the active DL BWP of the UE;</w:t>
      </w:r>
    </w:p>
    <w:p w14:paraId="1BB360A1" w14:textId="35CAA48A" w:rsidR="00962BA0" w:rsidRPr="00962BA0" w:rsidRDefault="009C64AE" w:rsidP="00962BA0">
      <w:pPr>
        <w:pStyle w:val="afc"/>
        <w:numPr>
          <w:ilvl w:val="0"/>
          <w:numId w:val="30"/>
        </w:numPr>
        <w:ind w:firstLineChars="0"/>
        <w:jc w:val="both"/>
        <w:rPr>
          <w:rFonts w:eastAsiaTheme="minorEastAsia"/>
          <w:lang w:eastAsia="zh-CN"/>
        </w:rPr>
      </w:pPr>
      <w:r>
        <w:rPr>
          <w:rFonts w:eastAsiaTheme="minorEastAsia"/>
          <w:lang w:eastAsia="zh-CN"/>
        </w:rPr>
        <w:t>e</w:t>
      </w:r>
      <w:r w:rsidR="00962BA0">
        <w:rPr>
          <w:rFonts w:eastAsiaTheme="minorEastAsia"/>
          <w:lang w:eastAsia="zh-CN"/>
        </w:rPr>
        <w:t xml:space="preserve">lse if the MN does not </w:t>
      </w:r>
      <w:r w:rsidR="00962BA0" w:rsidRPr="00962BA0">
        <w:rPr>
          <w:rFonts w:eastAsiaTheme="minorEastAsia"/>
          <w:lang w:eastAsia="zh-CN"/>
        </w:rPr>
        <w:t xml:space="preserve">configure the </w:t>
      </w:r>
      <w:r w:rsidR="00962BA0" w:rsidRPr="00962BA0">
        <w:rPr>
          <w:rFonts w:eastAsiaTheme="minorEastAsia"/>
          <w:i/>
          <w:lang w:eastAsia="zh-CN"/>
        </w:rPr>
        <w:t>interFrequencyConfig-NoGap-r16</w:t>
      </w:r>
      <w:r w:rsidR="00962BA0" w:rsidRPr="00962BA0">
        <w:rPr>
          <w:rFonts w:eastAsiaTheme="minorEastAsia"/>
          <w:lang w:eastAsia="zh-CN"/>
        </w:rPr>
        <w:t xml:space="preserve"> filed in </w:t>
      </w:r>
      <w:proofErr w:type="spellStart"/>
      <w:r w:rsidR="00962BA0" w:rsidRPr="00962BA0">
        <w:rPr>
          <w:rFonts w:eastAsiaTheme="minorEastAsia"/>
          <w:i/>
          <w:lang w:eastAsia="zh-CN"/>
        </w:rPr>
        <w:t>measConfig</w:t>
      </w:r>
      <w:proofErr w:type="spellEnd"/>
      <w:r w:rsidR="00962BA0" w:rsidRPr="00962BA0">
        <w:rPr>
          <w:rFonts w:eastAsiaTheme="minorEastAsia"/>
          <w:lang w:eastAsia="zh-CN"/>
        </w:rPr>
        <w:t xml:space="preserve"> associated with MCG</w:t>
      </w:r>
      <w:r w:rsidR="00962BA0">
        <w:rPr>
          <w:rFonts w:eastAsiaTheme="minorEastAsia"/>
          <w:lang w:eastAsia="zh-CN"/>
        </w:rPr>
        <w:t xml:space="preserve">, </w:t>
      </w:r>
      <w:r w:rsidR="00834A7A">
        <w:rPr>
          <w:rFonts w:eastAsiaTheme="minorEastAsia"/>
          <w:lang w:eastAsia="zh-CN"/>
        </w:rPr>
        <w:t xml:space="preserve">then </w:t>
      </w:r>
      <w:r w:rsidR="00962BA0">
        <w:rPr>
          <w:rFonts w:eastAsiaTheme="minorEastAsia"/>
          <w:lang w:eastAsia="zh-CN"/>
        </w:rPr>
        <w:t>for both of the inter-frequency measurements configured by the MN and SN,</w:t>
      </w:r>
      <w:r>
        <w:rPr>
          <w:rFonts w:eastAsiaTheme="minorEastAsia"/>
          <w:lang w:eastAsia="zh-CN"/>
        </w:rPr>
        <w:t xml:space="preserve"> the UE applies legacy measuring behaviours.</w:t>
      </w:r>
    </w:p>
    <w:p w14:paraId="5B0D6ECB" w14:textId="0E75B3A1" w:rsidR="0091608A" w:rsidRDefault="0088362A" w:rsidP="00F963E8">
      <w:pPr>
        <w:jc w:val="both"/>
        <w:rPr>
          <w:rFonts w:eastAsiaTheme="minorEastAsia"/>
          <w:lang w:eastAsia="zh-CN"/>
        </w:rPr>
      </w:pPr>
      <w:r>
        <w:rPr>
          <w:rFonts w:eastAsiaTheme="minorEastAsia"/>
          <w:lang w:eastAsia="zh-CN"/>
        </w:rPr>
        <w:t>Considering that in NR-DC, measurement gaps including the per-UE gap and the per-F</w:t>
      </w:r>
      <w:r w:rsidR="005C4104">
        <w:rPr>
          <w:rFonts w:eastAsiaTheme="minorEastAsia"/>
          <w:lang w:eastAsia="zh-CN"/>
        </w:rPr>
        <w:t>R gaps are all configured by MN,</w:t>
      </w:r>
      <w:r>
        <w:rPr>
          <w:rFonts w:eastAsiaTheme="minorEastAsia"/>
          <w:lang w:eastAsia="zh-CN"/>
        </w:rPr>
        <w:t xml:space="preserve"> </w:t>
      </w:r>
      <w:r w:rsidR="004D1659">
        <w:rPr>
          <w:rFonts w:eastAsiaTheme="minorEastAsia"/>
          <w:lang w:eastAsia="zh-CN"/>
        </w:rPr>
        <w:t xml:space="preserve">i.e., MN has </w:t>
      </w:r>
      <w:r w:rsidR="00840254">
        <w:rPr>
          <w:rFonts w:eastAsiaTheme="minorEastAsia"/>
          <w:lang w:eastAsia="zh-CN"/>
        </w:rPr>
        <w:t xml:space="preserve">certain </w:t>
      </w:r>
      <w:r w:rsidR="004D1659">
        <w:rPr>
          <w:rFonts w:eastAsiaTheme="minorEastAsia"/>
          <w:lang w:eastAsia="zh-CN"/>
        </w:rPr>
        <w:t xml:space="preserve">knowledge about the inter-frequencies to be measured by UEs, </w:t>
      </w:r>
      <w:r>
        <w:rPr>
          <w:rFonts w:eastAsiaTheme="minorEastAsia"/>
          <w:lang w:eastAsia="zh-CN"/>
        </w:rPr>
        <w:t xml:space="preserve">MN </w:t>
      </w:r>
      <w:r w:rsidR="00840254">
        <w:rPr>
          <w:rFonts w:eastAsiaTheme="minorEastAsia"/>
          <w:lang w:eastAsia="zh-CN"/>
        </w:rPr>
        <w:t xml:space="preserve">can basically </w:t>
      </w:r>
      <w:r>
        <w:rPr>
          <w:rFonts w:eastAsiaTheme="minorEastAsia"/>
          <w:lang w:eastAsia="zh-CN"/>
        </w:rPr>
        <w:t>control the inter-frequency</w:t>
      </w:r>
      <w:r w:rsidR="004D1659">
        <w:rPr>
          <w:rFonts w:eastAsiaTheme="minorEastAsia"/>
          <w:lang w:eastAsia="zh-CN"/>
        </w:rPr>
        <w:t xml:space="preserve"> no gap</w:t>
      </w:r>
      <w:r w:rsidR="001C269D">
        <w:rPr>
          <w:rFonts w:eastAsiaTheme="minorEastAsia"/>
          <w:lang w:eastAsia="zh-CN"/>
        </w:rPr>
        <w:t xml:space="preserve"> measurement</w:t>
      </w:r>
      <w:r w:rsidR="000658C0">
        <w:rPr>
          <w:rFonts w:eastAsiaTheme="minorEastAsia"/>
          <w:lang w:eastAsia="zh-CN"/>
        </w:rPr>
        <w:t xml:space="preserve"> properly</w:t>
      </w:r>
      <w:r>
        <w:rPr>
          <w:rFonts w:eastAsiaTheme="minorEastAsia"/>
          <w:lang w:eastAsia="zh-CN"/>
        </w:rPr>
        <w:t>.</w:t>
      </w:r>
      <w:r w:rsidR="0046526C">
        <w:rPr>
          <w:rFonts w:eastAsiaTheme="minorEastAsia"/>
          <w:lang w:eastAsia="zh-CN"/>
        </w:rPr>
        <w:t xml:space="preserve"> </w:t>
      </w:r>
    </w:p>
    <w:p w14:paraId="3DB6A494" w14:textId="1389B0BA" w:rsidR="003335A9" w:rsidRDefault="0091608A" w:rsidP="00F963E8">
      <w:pPr>
        <w:jc w:val="both"/>
        <w:rPr>
          <w:rFonts w:eastAsiaTheme="minorEastAsia"/>
          <w:lang w:eastAsia="zh-CN"/>
        </w:rPr>
      </w:pPr>
      <w:r>
        <w:rPr>
          <w:rFonts w:eastAsiaTheme="minorEastAsia"/>
          <w:lang w:eastAsia="zh-CN"/>
        </w:rPr>
        <w:t>Besides, o</w:t>
      </w:r>
      <w:r w:rsidR="0046526C">
        <w:rPr>
          <w:rFonts w:eastAsiaTheme="minorEastAsia"/>
          <w:lang w:eastAsia="zh-CN"/>
        </w:rPr>
        <w:t>ne node to control</w:t>
      </w:r>
      <w:r>
        <w:rPr>
          <w:rFonts w:eastAsiaTheme="minorEastAsia"/>
          <w:lang w:eastAsia="zh-CN"/>
        </w:rPr>
        <w:t xml:space="preserve"> the feature is also simple in terms of </w:t>
      </w:r>
      <w:r w:rsidR="0046526C">
        <w:rPr>
          <w:rFonts w:eastAsiaTheme="minorEastAsia"/>
          <w:lang w:eastAsia="zh-CN"/>
        </w:rPr>
        <w:t>UE implementation</w:t>
      </w:r>
      <w:r>
        <w:rPr>
          <w:rFonts w:eastAsiaTheme="minorEastAsia"/>
          <w:lang w:eastAsia="zh-CN"/>
        </w:rPr>
        <w:t xml:space="preserve"> and specification impact</w:t>
      </w:r>
      <w:r w:rsidR="0046526C">
        <w:rPr>
          <w:rFonts w:eastAsiaTheme="minorEastAsia"/>
          <w:lang w:eastAsia="zh-CN"/>
        </w:rPr>
        <w:t>.</w:t>
      </w:r>
      <w:r w:rsidR="00052DA0">
        <w:rPr>
          <w:rFonts w:eastAsiaTheme="minorEastAsia"/>
          <w:lang w:eastAsia="zh-CN"/>
        </w:rPr>
        <w:t xml:space="preserve"> We </w:t>
      </w:r>
      <w:r w:rsidR="00047DEC">
        <w:rPr>
          <w:rFonts w:eastAsiaTheme="minorEastAsia"/>
          <w:lang w:eastAsia="zh-CN"/>
        </w:rPr>
        <w:t xml:space="preserve">can </w:t>
      </w:r>
      <w:r w:rsidR="00052DA0">
        <w:rPr>
          <w:rFonts w:eastAsiaTheme="minorEastAsia"/>
          <w:lang w:eastAsia="zh-CN"/>
        </w:rPr>
        <w:t xml:space="preserve">specify in the filed description of </w:t>
      </w:r>
      <w:r w:rsidR="00052DA0" w:rsidRPr="00962BA0">
        <w:rPr>
          <w:rFonts w:eastAsiaTheme="minorEastAsia"/>
          <w:i/>
          <w:lang w:eastAsia="zh-CN"/>
        </w:rPr>
        <w:t>interFrequencyConfig-NoGap-r16</w:t>
      </w:r>
      <w:r w:rsidR="00052DA0">
        <w:rPr>
          <w:rFonts w:eastAsiaTheme="minorEastAsia"/>
          <w:i/>
          <w:lang w:eastAsia="zh-CN"/>
        </w:rPr>
        <w:t xml:space="preserve"> </w:t>
      </w:r>
      <w:r w:rsidR="00052DA0">
        <w:rPr>
          <w:rFonts w:eastAsiaTheme="minorEastAsia"/>
          <w:lang w:eastAsia="zh-CN"/>
        </w:rPr>
        <w:t xml:space="preserve">that in NR-DC this field can only be configured in the </w:t>
      </w:r>
      <w:proofErr w:type="spellStart"/>
      <w:r w:rsidR="00052DA0" w:rsidRPr="00962BA0">
        <w:rPr>
          <w:rFonts w:eastAsiaTheme="minorEastAsia"/>
          <w:i/>
          <w:lang w:eastAsia="zh-CN"/>
        </w:rPr>
        <w:t>measConfig</w:t>
      </w:r>
      <w:proofErr w:type="spellEnd"/>
      <w:r w:rsidR="00052DA0" w:rsidRPr="00962BA0">
        <w:rPr>
          <w:rFonts w:eastAsiaTheme="minorEastAsia"/>
          <w:lang w:eastAsia="zh-CN"/>
        </w:rPr>
        <w:t xml:space="preserve"> associated with MCG</w:t>
      </w:r>
      <w:r w:rsidR="00052DA0">
        <w:rPr>
          <w:rFonts w:eastAsiaTheme="minorEastAsia"/>
          <w:lang w:eastAsia="zh-CN"/>
        </w:rPr>
        <w:t xml:space="preserve">. </w:t>
      </w:r>
      <w:r w:rsidR="00633641">
        <w:rPr>
          <w:rFonts w:eastAsiaTheme="minorEastAsia"/>
          <w:lang w:eastAsia="zh-CN"/>
        </w:rPr>
        <w:t>Then t</w:t>
      </w:r>
      <w:r w:rsidR="00052DA0">
        <w:rPr>
          <w:rFonts w:eastAsiaTheme="minorEastAsia"/>
          <w:lang w:eastAsia="zh-CN"/>
        </w:rPr>
        <w:t>he UE only needs to follow the co</w:t>
      </w:r>
      <w:r w:rsidR="00C0775C">
        <w:rPr>
          <w:rFonts w:eastAsiaTheme="minorEastAsia"/>
          <w:lang w:eastAsia="zh-CN"/>
        </w:rPr>
        <w:t>nfiguration flag provided by MN and ignores that from SN if any.</w:t>
      </w:r>
    </w:p>
    <w:p w14:paraId="668B338D" w14:textId="0ADE8471" w:rsidR="00407EF8" w:rsidRPr="00172EA2" w:rsidRDefault="00407EF8" w:rsidP="00407EF8">
      <w:pPr>
        <w:jc w:val="both"/>
        <w:rPr>
          <w:rFonts w:eastAsiaTheme="minorEastAsia"/>
          <w:b/>
          <w:lang w:eastAsia="zh-CN"/>
        </w:rPr>
      </w:pPr>
      <w:r w:rsidRPr="00172EA2">
        <w:rPr>
          <w:rFonts w:eastAsiaTheme="minorEastAsia"/>
          <w:b/>
          <w:lang w:eastAsia="zh-CN"/>
        </w:rPr>
        <w:t>O</w:t>
      </w:r>
      <w:r>
        <w:rPr>
          <w:rFonts w:eastAsiaTheme="minorEastAsia"/>
          <w:b/>
          <w:lang w:eastAsia="zh-CN"/>
        </w:rPr>
        <w:t>bservation 2</w:t>
      </w:r>
      <w:r w:rsidRPr="00172EA2">
        <w:rPr>
          <w:rFonts w:eastAsiaTheme="minorEastAsia"/>
          <w:b/>
          <w:lang w:eastAsia="zh-CN"/>
        </w:rPr>
        <w:t>:</w:t>
      </w:r>
      <w:r>
        <w:rPr>
          <w:rFonts w:eastAsiaTheme="minorEastAsia"/>
          <w:b/>
          <w:lang w:eastAsia="zh-CN"/>
        </w:rPr>
        <w:t xml:space="preserve"> </w:t>
      </w:r>
      <w:r w:rsidR="00DB11CD">
        <w:rPr>
          <w:rFonts w:eastAsiaTheme="minorEastAsia"/>
          <w:b/>
          <w:lang w:eastAsia="zh-CN"/>
        </w:rPr>
        <w:t>Only allowing</w:t>
      </w:r>
      <w:r>
        <w:rPr>
          <w:rFonts w:eastAsiaTheme="minorEastAsia"/>
          <w:b/>
          <w:lang w:eastAsia="zh-CN"/>
        </w:rPr>
        <w:t xml:space="preserve"> MN to control the inter-frequency measurement without gaps feature for UE </w:t>
      </w:r>
      <w:r w:rsidR="00F2015F">
        <w:rPr>
          <w:rFonts w:eastAsiaTheme="minorEastAsia"/>
          <w:b/>
          <w:lang w:eastAsia="zh-CN"/>
        </w:rPr>
        <w:t xml:space="preserve">in NR-DC </w:t>
      </w:r>
      <w:r>
        <w:rPr>
          <w:rFonts w:eastAsiaTheme="minorEastAsia"/>
          <w:b/>
          <w:lang w:eastAsia="zh-CN"/>
        </w:rPr>
        <w:t>is simple for UE implementation with minor spec impacts.</w:t>
      </w:r>
    </w:p>
    <w:p w14:paraId="4D49FA6C" w14:textId="460D23E7" w:rsidR="00926A96" w:rsidRDefault="00926A96" w:rsidP="00FB20A6">
      <w:pPr>
        <w:pStyle w:val="3"/>
        <w:spacing w:before="360" w:beforeAutospacing="0" w:afterLines="0" w:after="240"/>
        <w:rPr>
          <w:rFonts w:eastAsia="宋体"/>
          <w:lang w:eastAsia="zh-CN"/>
        </w:rPr>
      </w:pPr>
      <w:r>
        <w:rPr>
          <w:rFonts w:eastAsia="宋体"/>
          <w:lang w:eastAsia="zh-CN"/>
        </w:rPr>
        <w:t>Option 2</w:t>
      </w:r>
      <w:r w:rsidRPr="00926A96">
        <w:rPr>
          <w:rFonts w:eastAsia="宋体"/>
          <w:lang w:eastAsia="zh-CN"/>
        </w:rPr>
        <w:t>: MN</w:t>
      </w:r>
      <w:r>
        <w:rPr>
          <w:rFonts w:eastAsia="宋体"/>
          <w:lang w:eastAsia="zh-CN"/>
        </w:rPr>
        <w:t xml:space="preserve"> and SN independently</w:t>
      </w:r>
      <w:r w:rsidRPr="00926A96">
        <w:rPr>
          <w:rFonts w:eastAsia="宋体"/>
          <w:lang w:eastAsia="zh-CN"/>
        </w:rPr>
        <w:t xml:space="preserve"> control </w:t>
      </w:r>
      <w:r>
        <w:rPr>
          <w:rFonts w:eastAsia="宋体"/>
          <w:lang w:eastAsia="zh-CN"/>
        </w:rPr>
        <w:t>no gap measurement</w:t>
      </w:r>
    </w:p>
    <w:p w14:paraId="185A07C5" w14:textId="62729669" w:rsidR="00D37A7A" w:rsidRDefault="005E5C25" w:rsidP="00A21171">
      <w:pPr>
        <w:spacing w:after="120"/>
        <w:jc w:val="both"/>
        <w:rPr>
          <w:rFonts w:eastAsiaTheme="minorEastAsia"/>
          <w:lang w:eastAsia="zh-CN"/>
        </w:rPr>
      </w:pPr>
      <w:r>
        <w:rPr>
          <w:rFonts w:eastAsiaTheme="minorEastAsia"/>
          <w:lang w:eastAsia="zh-CN"/>
        </w:rPr>
        <w:t>An alternative is to allow</w:t>
      </w:r>
      <w:r w:rsidR="009F7384">
        <w:rPr>
          <w:rFonts w:eastAsiaTheme="minorEastAsia"/>
          <w:lang w:eastAsia="zh-CN"/>
        </w:rPr>
        <w:t xml:space="preserve"> both of the two nodes to control</w:t>
      </w:r>
      <w:r w:rsidR="009F7384" w:rsidRPr="009F7384">
        <w:rPr>
          <w:rFonts w:eastAsiaTheme="minorEastAsia"/>
          <w:lang w:eastAsia="zh-CN"/>
        </w:rPr>
        <w:t xml:space="preserve"> </w:t>
      </w:r>
      <w:r w:rsidR="009F7384">
        <w:rPr>
          <w:rFonts w:eastAsiaTheme="minorEastAsia"/>
          <w:lang w:eastAsia="zh-CN"/>
        </w:rPr>
        <w:t>the inter-frequency measurement without gaps feature</w:t>
      </w:r>
      <w:r w:rsidR="00CF7B19">
        <w:rPr>
          <w:rFonts w:eastAsiaTheme="minorEastAsia"/>
          <w:lang w:eastAsia="zh-CN"/>
        </w:rPr>
        <w:t>:</w:t>
      </w:r>
    </w:p>
    <w:p w14:paraId="61D7E386" w14:textId="15B01C0D" w:rsidR="00834A7A" w:rsidRDefault="00834A7A" w:rsidP="00A21171">
      <w:pPr>
        <w:pStyle w:val="afc"/>
        <w:numPr>
          <w:ilvl w:val="0"/>
          <w:numId w:val="30"/>
        </w:numPr>
        <w:spacing w:after="120"/>
        <w:ind w:firstLineChars="0"/>
        <w:jc w:val="both"/>
        <w:rPr>
          <w:rFonts w:eastAsiaTheme="minorEastAsia"/>
          <w:lang w:eastAsia="zh-CN"/>
        </w:rPr>
      </w:pPr>
      <w:r>
        <w:rPr>
          <w:rFonts w:eastAsiaTheme="minorEastAsia"/>
          <w:lang w:eastAsia="zh-CN"/>
        </w:rPr>
        <w:t>i</w:t>
      </w:r>
      <w:r w:rsidRPr="00962BA0">
        <w:rPr>
          <w:rFonts w:eastAsiaTheme="minorEastAsia"/>
          <w:lang w:eastAsia="zh-CN"/>
        </w:rPr>
        <w:t>f the MN configure</w:t>
      </w:r>
      <w:r>
        <w:rPr>
          <w:rFonts w:eastAsiaTheme="minorEastAsia"/>
          <w:lang w:eastAsia="zh-CN"/>
        </w:rPr>
        <w:t xml:space="preserve">s </w:t>
      </w:r>
      <w:r w:rsidRPr="00962BA0">
        <w:rPr>
          <w:rFonts w:eastAsiaTheme="minorEastAsia"/>
          <w:lang w:eastAsia="zh-CN"/>
        </w:rPr>
        <w:t xml:space="preserve">the </w:t>
      </w:r>
      <w:r w:rsidRPr="00962BA0">
        <w:rPr>
          <w:rFonts w:eastAsiaTheme="minorEastAsia"/>
          <w:i/>
          <w:lang w:eastAsia="zh-CN"/>
        </w:rPr>
        <w:t>interFrequencyConfig-NoGap-r16</w:t>
      </w:r>
      <w:r w:rsidRPr="00962BA0">
        <w:rPr>
          <w:rFonts w:eastAsiaTheme="minorEastAsia"/>
          <w:lang w:eastAsia="zh-CN"/>
        </w:rPr>
        <w:t xml:space="preserve"> filed in </w:t>
      </w:r>
      <w:proofErr w:type="spellStart"/>
      <w:r w:rsidRPr="00962BA0">
        <w:rPr>
          <w:rFonts w:eastAsiaTheme="minorEastAsia"/>
          <w:i/>
          <w:lang w:eastAsia="zh-CN"/>
        </w:rPr>
        <w:t>measConfig</w:t>
      </w:r>
      <w:proofErr w:type="spellEnd"/>
      <w:r w:rsidRPr="00962BA0">
        <w:rPr>
          <w:rFonts w:eastAsiaTheme="minorEastAsia"/>
          <w:lang w:eastAsia="zh-CN"/>
        </w:rPr>
        <w:t xml:space="preserve"> associated with MCG, </w:t>
      </w:r>
      <w:r w:rsidR="00D321EC">
        <w:rPr>
          <w:rFonts w:eastAsiaTheme="minorEastAsia"/>
          <w:lang w:eastAsia="zh-CN"/>
        </w:rPr>
        <w:t xml:space="preserve">then </w:t>
      </w:r>
      <w:r>
        <w:rPr>
          <w:rFonts w:eastAsiaTheme="minorEastAsia"/>
          <w:lang w:eastAsia="zh-CN"/>
        </w:rPr>
        <w:t xml:space="preserve">for the inter-frequency measurements configured by MN, </w:t>
      </w:r>
      <w:r w:rsidRPr="00962BA0">
        <w:rPr>
          <w:rFonts w:eastAsiaTheme="minorEastAsia"/>
          <w:lang w:eastAsia="zh-CN"/>
        </w:rPr>
        <w:t>the UE performs SSB based inter-frequency measurement without measurement gaps when the inter-frequency SSB is completely contained</w:t>
      </w:r>
      <w:r>
        <w:rPr>
          <w:rFonts w:eastAsiaTheme="minorEastAsia"/>
          <w:lang w:eastAsia="zh-CN"/>
        </w:rPr>
        <w:t xml:space="preserve"> in the active DL BWP of the UE;</w:t>
      </w:r>
    </w:p>
    <w:p w14:paraId="0BA0C457" w14:textId="70BAB070" w:rsidR="00D321EC" w:rsidRDefault="00D321EC" w:rsidP="00D321EC">
      <w:pPr>
        <w:pStyle w:val="afc"/>
        <w:numPr>
          <w:ilvl w:val="0"/>
          <w:numId w:val="30"/>
        </w:numPr>
        <w:ind w:firstLineChars="0"/>
        <w:jc w:val="both"/>
        <w:rPr>
          <w:rFonts w:eastAsiaTheme="minorEastAsia"/>
          <w:lang w:eastAsia="zh-CN"/>
        </w:rPr>
      </w:pPr>
      <w:r>
        <w:rPr>
          <w:rFonts w:eastAsiaTheme="minorEastAsia"/>
          <w:lang w:eastAsia="zh-CN"/>
        </w:rPr>
        <w:t>i</w:t>
      </w:r>
      <w:r w:rsidRPr="00962BA0">
        <w:rPr>
          <w:rFonts w:eastAsiaTheme="minorEastAsia"/>
          <w:lang w:eastAsia="zh-CN"/>
        </w:rPr>
        <w:t xml:space="preserve">f the </w:t>
      </w:r>
      <w:r>
        <w:rPr>
          <w:rFonts w:eastAsiaTheme="minorEastAsia"/>
          <w:lang w:eastAsia="zh-CN"/>
        </w:rPr>
        <w:t>S</w:t>
      </w:r>
      <w:r w:rsidRPr="00962BA0">
        <w:rPr>
          <w:rFonts w:eastAsiaTheme="minorEastAsia"/>
          <w:lang w:eastAsia="zh-CN"/>
        </w:rPr>
        <w:t>N configure</w:t>
      </w:r>
      <w:r>
        <w:rPr>
          <w:rFonts w:eastAsiaTheme="minorEastAsia"/>
          <w:lang w:eastAsia="zh-CN"/>
        </w:rPr>
        <w:t xml:space="preserve">s </w:t>
      </w:r>
      <w:r w:rsidRPr="00962BA0">
        <w:rPr>
          <w:rFonts w:eastAsiaTheme="minorEastAsia"/>
          <w:lang w:eastAsia="zh-CN"/>
        </w:rPr>
        <w:t xml:space="preserve">the </w:t>
      </w:r>
      <w:r w:rsidRPr="00962BA0">
        <w:rPr>
          <w:rFonts w:eastAsiaTheme="minorEastAsia"/>
          <w:i/>
          <w:lang w:eastAsia="zh-CN"/>
        </w:rPr>
        <w:t>interFrequencyConfig-NoGap-r16</w:t>
      </w:r>
      <w:r w:rsidRPr="00962BA0">
        <w:rPr>
          <w:rFonts w:eastAsiaTheme="minorEastAsia"/>
          <w:lang w:eastAsia="zh-CN"/>
        </w:rPr>
        <w:t xml:space="preserve"> filed in </w:t>
      </w:r>
      <w:proofErr w:type="spellStart"/>
      <w:r w:rsidRPr="00962BA0">
        <w:rPr>
          <w:rFonts w:eastAsiaTheme="minorEastAsia"/>
          <w:i/>
          <w:lang w:eastAsia="zh-CN"/>
        </w:rPr>
        <w:t>measConfig</w:t>
      </w:r>
      <w:proofErr w:type="spellEnd"/>
      <w:r w:rsidRPr="00962BA0">
        <w:rPr>
          <w:rFonts w:eastAsiaTheme="minorEastAsia"/>
          <w:lang w:eastAsia="zh-CN"/>
        </w:rPr>
        <w:t xml:space="preserve"> associated with </w:t>
      </w:r>
      <w:r>
        <w:rPr>
          <w:rFonts w:eastAsiaTheme="minorEastAsia"/>
          <w:lang w:eastAsia="zh-CN"/>
        </w:rPr>
        <w:t>S</w:t>
      </w:r>
      <w:r w:rsidRPr="00962BA0">
        <w:rPr>
          <w:rFonts w:eastAsiaTheme="minorEastAsia"/>
          <w:lang w:eastAsia="zh-CN"/>
        </w:rPr>
        <w:t xml:space="preserve">CG, </w:t>
      </w:r>
      <w:r>
        <w:rPr>
          <w:rFonts w:eastAsiaTheme="minorEastAsia"/>
          <w:lang w:eastAsia="zh-CN"/>
        </w:rPr>
        <w:t xml:space="preserve">then for the inter-frequency measurements configured by SN, </w:t>
      </w:r>
      <w:r w:rsidRPr="00962BA0">
        <w:rPr>
          <w:rFonts w:eastAsiaTheme="minorEastAsia"/>
          <w:lang w:eastAsia="zh-CN"/>
        </w:rPr>
        <w:t>the UE performs SSB based inter-frequency measurement without measurement gaps when the inter-frequency SSB is completely contained</w:t>
      </w:r>
      <w:r>
        <w:rPr>
          <w:rFonts w:eastAsiaTheme="minorEastAsia"/>
          <w:lang w:eastAsia="zh-CN"/>
        </w:rPr>
        <w:t xml:space="preserve"> in the active DL BWP of the UE.</w:t>
      </w:r>
    </w:p>
    <w:p w14:paraId="3FEAC17E" w14:textId="221BA861" w:rsidR="00CF7B19" w:rsidRDefault="003A69C8" w:rsidP="00F963E8">
      <w:pPr>
        <w:jc w:val="both"/>
        <w:rPr>
          <w:rFonts w:eastAsiaTheme="minorEastAsia"/>
          <w:lang w:eastAsia="zh-CN"/>
        </w:rPr>
      </w:pPr>
      <w:r w:rsidRPr="003A69C8">
        <w:rPr>
          <w:rFonts w:eastAsiaTheme="minorEastAsia"/>
          <w:lang w:eastAsia="zh-CN"/>
        </w:rPr>
        <w:t xml:space="preserve">Considering that the measurement configurations from the two nodes are independently maintained by the UE, we think it is </w:t>
      </w:r>
      <w:r>
        <w:rPr>
          <w:rFonts w:eastAsiaTheme="minorEastAsia"/>
          <w:lang w:eastAsia="zh-CN"/>
        </w:rPr>
        <w:t>straightforward</w:t>
      </w:r>
      <w:r w:rsidRPr="003A69C8">
        <w:rPr>
          <w:rFonts w:eastAsiaTheme="minorEastAsia"/>
          <w:lang w:eastAsia="zh-CN"/>
        </w:rPr>
        <w:t xml:space="preserve"> to let the two nodes control the no gap measurement</w:t>
      </w:r>
      <w:r w:rsidR="004E39A3">
        <w:rPr>
          <w:rFonts w:eastAsiaTheme="minorEastAsia"/>
          <w:lang w:eastAsia="zh-CN"/>
        </w:rPr>
        <w:t xml:space="preserve"> separately</w:t>
      </w:r>
      <w:r>
        <w:rPr>
          <w:rFonts w:eastAsiaTheme="minorEastAsia"/>
          <w:lang w:eastAsia="zh-CN"/>
        </w:rPr>
        <w:t>.</w:t>
      </w:r>
      <w:r w:rsidR="00C83C7A">
        <w:rPr>
          <w:rFonts w:eastAsiaTheme="minorEastAsia"/>
          <w:lang w:eastAsia="zh-CN"/>
        </w:rPr>
        <w:t xml:space="preserve"> The node which configures</w:t>
      </w:r>
      <w:r w:rsidR="00822E59">
        <w:rPr>
          <w:rFonts w:eastAsiaTheme="minorEastAsia"/>
          <w:lang w:eastAsia="zh-CN"/>
        </w:rPr>
        <w:t xml:space="preserve"> the</w:t>
      </w:r>
      <w:r w:rsidR="00C83C7A">
        <w:rPr>
          <w:rFonts w:eastAsiaTheme="minorEastAsia"/>
          <w:lang w:eastAsia="zh-CN"/>
        </w:rPr>
        <w:t xml:space="preserve"> int</w:t>
      </w:r>
      <w:r w:rsidR="00822E59">
        <w:rPr>
          <w:rFonts w:eastAsiaTheme="minorEastAsia"/>
          <w:lang w:eastAsia="zh-CN"/>
        </w:rPr>
        <w:t>er-frequency measurements knows</w:t>
      </w:r>
      <w:r w:rsidR="00C83C7A">
        <w:rPr>
          <w:rFonts w:eastAsiaTheme="minorEastAsia"/>
          <w:lang w:eastAsia="zh-CN"/>
        </w:rPr>
        <w:t xml:space="preserve"> </w:t>
      </w:r>
      <w:r w:rsidR="00D21E91">
        <w:rPr>
          <w:rFonts w:eastAsiaTheme="minorEastAsia"/>
          <w:lang w:eastAsia="zh-CN"/>
        </w:rPr>
        <w:t xml:space="preserve">exactly </w:t>
      </w:r>
      <w:r w:rsidR="00C83C7A">
        <w:rPr>
          <w:rFonts w:eastAsiaTheme="minorEastAsia"/>
          <w:lang w:eastAsia="zh-CN"/>
        </w:rPr>
        <w:t xml:space="preserve">whether the UE can perform the </w:t>
      </w:r>
      <w:r w:rsidR="00822E59">
        <w:rPr>
          <w:rFonts w:eastAsiaTheme="minorEastAsia"/>
          <w:lang w:eastAsia="zh-CN"/>
        </w:rPr>
        <w:t xml:space="preserve">corresponding </w:t>
      </w:r>
      <w:r w:rsidR="006A4A7F">
        <w:rPr>
          <w:rFonts w:eastAsiaTheme="minorEastAsia"/>
          <w:lang w:eastAsia="zh-CN"/>
        </w:rPr>
        <w:t xml:space="preserve">measurements without gaps, hence it </w:t>
      </w:r>
      <w:r w:rsidR="00CA5CBC">
        <w:rPr>
          <w:rFonts w:eastAsiaTheme="minorEastAsia"/>
          <w:lang w:eastAsia="zh-CN"/>
        </w:rPr>
        <w:t>can</w:t>
      </w:r>
      <w:r w:rsidR="006A4A7F">
        <w:rPr>
          <w:rFonts w:eastAsiaTheme="minorEastAsia"/>
          <w:lang w:eastAsia="zh-CN"/>
        </w:rPr>
        <w:t xml:space="preserve"> </w:t>
      </w:r>
      <w:r w:rsidR="00CA5CBC">
        <w:rPr>
          <w:rFonts w:eastAsiaTheme="minorEastAsia"/>
          <w:lang w:eastAsia="zh-CN"/>
        </w:rPr>
        <w:t xml:space="preserve">properly </w:t>
      </w:r>
      <w:r w:rsidR="006A4A7F">
        <w:rPr>
          <w:rFonts w:eastAsiaTheme="minorEastAsia"/>
          <w:lang w:eastAsia="zh-CN"/>
        </w:rPr>
        <w:t xml:space="preserve">control the enabling of </w:t>
      </w:r>
      <w:r w:rsidR="004E4752">
        <w:rPr>
          <w:rFonts w:eastAsiaTheme="minorEastAsia"/>
          <w:lang w:eastAsia="zh-CN"/>
        </w:rPr>
        <w:t>the no gap measurement function.</w:t>
      </w:r>
    </w:p>
    <w:p w14:paraId="23683488" w14:textId="7C34242F" w:rsidR="002F782D" w:rsidRDefault="002F782D" w:rsidP="00730A88">
      <w:pPr>
        <w:spacing w:after="120"/>
        <w:jc w:val="both"/>
        <w:rPr>
          <w:rFonts w:eastAsiaTheme="minorEastAsia"/>
          <w:lang w:eastAsia="zh-CN"/>
        </w:rPr>
      </w:pPr>
      <w:r>
        <w:rPr>
          <w:rFonts w:eastAsiaTheme="minorEastAsia"/>
          <w:lang w:eastAsia="zh-CN"/>
        </w:rPr>
        <w:t>However,</w:t>
      </w:r>
      <w:r w:rsidR="00207766">
        <w:rPr>
          <w:rFonts w:eastAsiaTheme="minorEastAsia"/>
          <w:lang w:eastAsia="zh-CN"/>
        </w:rPr>
        <w:t xml:space="preserve"> </w:t>
      </w:r>
      <w:r>
        <w:rPr>
          <w:rFonts w:eastAsiaTheme="minorEastAsia"/>
          <w:lang w:eastAsia="zh-CN"/>
        </w:rPr>
        <w:t xml:space="preserve">one issue </w:t>
      </w:r>
      <w:r w:rsidR="00207766">
        <w:rPr>
          <w:rFonts w:eastAsiaTheme="minorEastAsia"/>
          <w:lang w:eastAsia="zh-CN"/>
        </w:rPr>
        <w:t>should be clarified. If MN and SN both configure measurement on the same inter-frequency</w:t>
      </w:r>
      <w:r w:rsidR="008B39AF">
        <w:rPr>
          <w:rFonts w:eastAsiaTheme="minorEastAsia"/>
          <w:lang w:eastAsia="zh-CN"/>
        </w:rPr>
        <w:t xml:space="preserve"> while the </w:t>
      </w:r>
      <w:r w:rsidR="00B815C9">
        <w:rPr>
          <w:rFonts w:eastAsiaTheme="minorEastAsia"/>
          <w:lang w:eastAsia="zh-CN"/>
        </w:rPr>
        <w:t xml:space="preserve">enabling of the inter-frequency no gap measurement by the two nodes </w:t>
      </w:r>
      <w:r w:rsidR="008B39AF">
        <w:rPr>
          <w:rFonts w:eastAsiaTheme="minorEastAsia"/>
          <w:lang w:eastAsia="zh-CN"/>
        </w:rPr>
        <w:t>is different</w:t>
      </w:r>
      <w:r w:rsidR="000556E7">
        <w:rPr>
          <w:rFonts w:eastAsiaTheme="minorEastAsia"/>
          <w:lang w:eastAsia="zh-CN"/>
        </w:rPr>
        <w:t xml:space="preserve"> (i.e., one node enables the no gap measurement whereas the other node does not)</w:t>
      </w:r>
      <w:r w:rsidR="008B39AF">
        <w:rPr>
          <w:rFonts w:eastAsiaTheme="minorEastAsia"/>
          <w:lang w:eastAsia="zh-CN"/>
        </w:rPr>
        <w:t xml:space="preserve">, what </w:t>
      </w:r>
      <w:r w:rsidR="0044419C">
        <w:rPr>
          <w:rFonts w:eastAsiaTheme="minorEastAsia"/>
          <w:lang w:eastAsia="zh-CN"/>
        </w:rPr>
        <w:t>should the UE behaviour</w:t>
      </w:r>
      <w:r w:rsidR="008B39AF">
        <w:rPr>
          <w:rFonts w:eastAsiaTheme="minorEastAsia"/>
          <w:lang w:eastAsia="zh-CN"/>
        </w:rPr>
        <w:t xml:space="preserve"> be.</w:t>
      </w:r>
      <w:r w:rsidR="00FB6D47">
        <w:rPr>
          <w:rFonts w:eastAsiaTheme="minorEastAsia"/>
          <w:lang w:eastAsia="zh-CN"/>
        </w:rPr>
        <w:t xml:space="preserve"> </w:t>
      </w:r>
      <w:r w:rsidR="008C10D5">
        <w:rPr>
          <w:rFonts w:eastAsiaTheme="minorEastAsia"/>
          <w:lang w:eastAsia="zh-CN"/>
        </w:rPr>
        <w:t>Possible solutions can be:</w:t>
      </w:r>
    </w:p>
    <w:p w14:paraId="775D172E" w14:textId="6E4F7873" w:rsidR="008C10D5" w:rsidRDefault="005E5F77" w:rsidP="00335C60">
      <w:pPr>
        <w:pStyle w:val="afc"/>
        <w:numPr>
          <w:ilvl w:val="0"/>
          <w:numId w:val="33"/>
        </w:numPr>
        <w:spacing w:after="60"/>
        <w:ind w:leftChars="200" w:left="820" w:firstLineChars="0"/>
        <w:jc w:val="both"/>
        <w:rPr>
          <w:rFonts w:eastAsiaTheme="minorEastAsia"/>
          <w:lang w:eastAsia="zh-CN"/>
        </w:rPr>
      </w:pPr>
      <w:r>
        <w:rPr>
          <w:rFonts w:eastAsiaTheme="minorEastAsia"/>
          <w:lang w:eastAsia="zh-CN"/>
        </w:rPr>
        <w:t xml:space="preserve">the UE </w:t>
      </w:r>
      <w:r w:rsidR="0044343F">
        <w:rPr>
          <w:rFonts w:eastAsiaTheme="minorEastAsia"/>
          <w:lang w:eastAsia="zh-CN"/>
        </w:rPr>
        <w:t xml:space="preserve">enables the no gap measurement based on the configuration flag from MN. Specifically, </w:t>
      </w:r>
      <w:r w:rsidR="0044343F">
        <w:rPr>
          <w:rFonts w:eastAsiaTheme="minorEastAsia" w:hint="eastAsia"/>
          <w:lang w:eastAsia="zh-CN"/>
        </w:rPr>
        <w:t>f</w:t>
      </w:r>
      <w:r w:rsidR="0044343F">
        <w:rPr>
          <w:rFonts w:eastAsiaTheme="minorEastAsia"/>
          <w:lang w:eastAsia="zh-CN"/>
        </w:rPr>
        <w:t>or the same inter-frequency measurement configure by both MN and SN:</w:t>
      </w:r>
    </w:p>
    <w:p w14:paraId="00E8382E" w14:textId="2023D763" w:rsidR="0044343F" w:rsidRDefault="0044343F" w:rsidP="00335C60">
      <w:pPr>
        <w:pStyle w:val="afc"/>
        <w:numPr>
          <w:ilvl w:val="0"/>
          <w:numId w:val="34"/>
        </w:numPr>
        <w:spacing w:after="60"/>
        <w:ind w:leftChars="410" w:left="1240" w:firstLineChars="0"/>
        <w:jc w:val="both"/>
        <w:rPr>
          <w:rFonts w:eastAsiaTheme="minorEastAsia"/>
          <w:lang w:eastAsia="zh-CN"/>
        </w:rPr>
      </w:pPr>
      <w:r>
        <w:rPr>
          <w:rFonts w:eastAsiaTheme="minorEastAsia"/>
          <w:lang w:eastAsia="zh-CN"/>
        </w:rPr>
        <w:t xml:space="preserve">if </w:t>
      </w:r>
      <w:r w:rsidRPr="00962BA0">
        <w:rPr>
          <w:rFonts w:eastAsiaTheme="minorEastAsia"/>
          <w:lang w:eastAsia="zh-CN"/>
        </w:rPr>
        <w:t>the MN configure</w:t>
      </w:r>
      <w:r>
        <w:rPr>
          <w:rFonts w:eastAsiaTheme="minorEastAsia"/>
          <w:lang w:eastAsia="zh-CN"/>
        </w:rPr>
        <w:t xml:space="preserve">s </w:t>
      </w:r>
      <w:r w:rsidRPr="00962BA0">
        <w:rPr>
          <w:rFonts w:eastAsiaTheme="minorEastAsia"/>
          <w:lang w:eastAsia="zh-CN"/>
        </w:rPr>
        <w:t xml:space="preserve">the </w:t>
      </w:r>
      <w:r w:rsidRPr="00962BA0">
        <w:rPr>
          <w:rFonts w:eastAsiaTheme="minorEastAsia"/>
          <w:i/>
          <w:lang w:eastAsia="zh-CN"/>
        </w:rPr>
        <w:t>interFrequencyConfig-NoGap-r16</w:t>
      </w:r>
      <w:r w:rsidRPr="00962BA0">
        <w:rPr>
          <w:rFonts w:eastAsiaTheme="minorEastAsia"/>
          <w:lang w:eastAsia="zh-CN"/>
        </w:rPr>
        <w:t xml:space="preserve"> filed in </w:t>
      </w:r>
      <w:proofErr w:type="spellStart"/>
      <w:r w:rsidRPr="00962BA0">
        <w:rPr>
          <w:rFonts w:eastAsiaTheme="minorEastAsia"/>
          <w:i/>
          <w:lang w:eastAsia="zh-CN"/>
        </w:rPr>
        <w:t>measConfig</w:t>
      </w:r>
      <w:proofErr w:type="spellEnd"/>
      <w:r w:rsidRPr="00962BA0">
        <w:rPr>
          <w:rFonts w:eastAsiaTheme="minorEastAsia"/>
          <w:lang w:eastAsia="zh-CN"/>
        </w:rPr>
        <w:t xml:space="preserve"> associated with MCG</w:t>
      </w:r>
      <w:r>
        <w:rPr>
          <w:rFonts w:eastAsiaTheme="minorEastAsia"/>
          <w:lang w:eastAsia="zh-CN"/>
        </w:rPr>
        <w:t xml:space="preserve">, </w:t>
      </w:r>
      <w:r w:rsidRPr="00962BA0">
        <w:rPr>
          <w:rFonts w:eastAsiaTheme="minorEastAsia"/>
          <w:lang w:eastAsia="zh-CN"/>
        </w:rPr>
        <w:t>the UE performs SSB based inter-frequency measurement without measurement gaps when the inter-frequency SSB is completely contained</w:t>
      </w:r>
      <w:r>
        <w:rPr>
          <w:rFonts w:eastAsiaTheme="minorEastAsia"/>
          <w:lang w:eastAsia="zh-CN"/>
        </w:rPr>
        <w:t xml:space="preserve"> in the active DL BWP of the UE;</w:t>
      </w:r>
    </w:p>
    <w:p w14:paraId="66E6E46D" w14:textId="31BF0B2D" w:rsidR="0044343F" w:rsidRDefault="0044343F" w:rsidP="00335C60">
      <w:pPr>
        <w:pStyle w:val="afc"/>
        <w:numPr>
          <w:ilvl w:val="0"/>
          <w:numId w:val="34"/>
        </w:numPr>
        <w:spacing w:after="120"/>
        <w:ind w:leftChars="410" w:left="1240" w:firstLineChars="0"/>
        <w:jc w:val="both"/>
        <w:rPr>
          <w:rFonts w:eastAsiaTheme="minorEastAsia"/>
          <w:lang w:eastAsia="zh-CN"/>
        </w:rPr>
      </w:pPr>
      <w:r>
        <w:rPr>
          <w:rFonts w:eastAsiaTheme="minorEastAsia"/>
          <w:lang w:eastAsia="zh-CN"/>
        </w:rPr>
        <w:t>else if</w:t>
      </w:r>
      <w:r w:rsidR="00EA79E0">
        <w:rPr>
          <w:rFonts w:eastAsiaTheme="minorEastAsia"/>
          <w:lang w:eastAsia="zh-CN"/>
        </w:rPr>
        <w:t xml:space="preserve"> the MN does</w:t>
      </w:r>
      <w:r>
        <w:rPr>
          <w:rFonts w:eastAsiaTheme="minorEastAsia"/>
          <w:lang w:eastAsia="zh-CN"/>
        </w:rPr>
        <w:t xml:space="preserve"> not configure</w:t>
      </w:r>
      <w:r w:rsidRPr="0044343F">
        <w:rPr>
          <w:rFonts w:eastAsiaTheme="minorEastAsia"/>
          <w:lang w:eastAsia="zh-CN"/>
        </w:rPr>
        <w:t xml:space="preserve"> </w:t>
      </w:r>
      <w:r w:rsidRPr="00962BA0">
        <w:rPr>
          <w:rFonts w:eastAsiaTheme="minorEastAsia"/>
          <w:lang w:eastAsia="zh-CN"/>
        </w:rPr>
        <w:t xml:space="preserve">the </w:t>
      </w:r>
      <w:r w:rsidRPr="00962BA0">
        <w:rPr>
          <w:rFonts w:eastAsiaTheme="minorEastAsia"/>
          <w:i/>
          <w:lang w:eastAsia="zh-CN"/>
        </w:rPr>
        <w:t>interFrequencyConfig-NoGap-r16</w:t>
      </w:r>
      <w:r w:rsidRPr="00962BA0">
        <w:rPr>
          <w:rFonts w:eastAsiaTheme="minorEastAsia"/>
          <w:lang w:eastAsia="zh-CN"/>
        </w:rPr>
        <w:t xml:space="preserve"> filed in </w:t>
      </w:r>
      <w:proofErr w:type="spellStart"/>
      <w:r w:rsidRPr="00962BA0">
        <w:rPr>
          <w:rFonts w:eastAsiaTheme="minorEastAsia"/>
          <w:i/>
          <w:lang w:eastAsia="zh-CN"/>
        </w:rPr>
        <w:t>measConfig</w:t>
      </w:r>
      <w:proofErr w:type="spellEnd"/>
      <w:r w:rsidRPr="00962BA0">
        <w:rPr>
          <w:rFonts w:eastAsiaTheme="minorEastAsia"/>
          <w:lang w:eastAsia="zh-CN"/>
        </w:rPr>
        <w:t xml:space="preserve"> associated with MCG</w:t>
      </w:r>
      <w:r>
        <w:rPr>
          <w:rFonts w:eastAsiaTheme="minorEastAsia"/>
          <w:lang w:eastAsia="zh-CN"/>
        </w:rPr>
        <w:t>, the UE</w:t>
      </w:r>
      <w:r w:rsidRPr="0044343F">
        <w:rPr>
          <w:rFonts w:eastAsiaTheme="minorEastAsia"/>
          <w:lang w:eastAsia="zh-CN"/>
        </w:rPr>
        <w:t xml:space="preserve"> </w:t>
      </w:r>
      <w:r>
        <w:rPr>
          <w:rFonts w:eastAsiaTheme="minorEastAsia"/>
          <w:lang w:eastAsia="zh-CN"/>
        </w:rPr>
        <w:t>applies legacy measuring behaviours.</w:t>
      </w:r>
    </w:p>
    <w:p w14:paraId="0F5C0589" w14:textId="3977ECE5" w:rsidR="005E5F77" w:rsidRDefault="0044343F" w:rsidP="00335C60">
      <w:pPr>
        <w:pStyle w:val="afc"/>
        <w:numPr>
          <w:ilvl w:val="0"/>
          <w:numId w:val="33"/>
        </w:numPr>
        <w:ind w:leftChars="200" w:left="820" w:firstLineChars="0"/>
        <w:jc w:val="both"/>
        <w:rPr>
          <w:rFonts w:eastAsiaTheme="minorEastAsia"/>
          <w:lang w:eastAsia="zh-CN"/>
        </w:rPr>
      </w:pPr>
      <w:r>
        <w:rPr>
          <w:rFonts w:eastAsiaTheme="minorEastAsia"/>
          <w:lang w:eastAsia="zh-CN"/>
        </w:rPr>
        <w:t xml:space="preserve">the UE </w:t>
      </w:r>
      <w:r w:rsidR="00CF3A86">
        <w:rPr>
          <w:rFonts w:eastAsiaTheme="minorEastAsia"/>
          <w:lang w:eastAsia="zh-CN"/>
        </w:rPr>
        <w:t>enable</w:t>
      </w:r>
      <w:r>
        <w:rPr>
          <w:rFonts w:eastAsiaTheme="minorEastAsia"/>
          <w:lang w:eastAsia="zh-CN"/>
        </w:rPr>
        <w:t>s</w:t>
      </w:r>
      <w:r w:rsidR="00CF3A86">
        <w:rPr>
          <w:rFonts w:eastAsiaTheme="minorEastAsia"/>
          <w:lang w:eastAsia="zh-CN"/>
        </w:rPr>
        <w:t xml:space="preserve"> the no gap measurement if at least one node </w:t>
      </w:r>
      <w:r w:rsidR="009D3A48">
        <w:rPr>
          <w:rFonts w:eastAsiaTheme="minorEastAsia"/>
          <w:lang w:eastAsia="zh-CN"/>
        </w:rPr>
        <w:t xml:space="preserve">configures </w:t>
      </w:r>
      <w:r w:rsidR="009D3A48" w:rsidRPr="00962BA0">
        <w:rPr>
          <w:rFonts w:eastAsiaTheme="minorEastAsia"/>
          <w:lang w:eastAsia="zh-CN"/>
        </w:rPr>
        <w:t xml:space="preserve">the </w:t>
      </w:r>
      <w:r w:rsidR="009D3A48" w:rsidRPr="00962BA0">
        <w:rPr>
          <w:rFonts w:eastAsiaTheme="minorEastAsia"/>
          <w:i/>
          <w:lang w:eastAsia="zh-CN"/>
        </w:rPr>
        <w:t>interFrequencyConfig-NoGap-r16</w:t>
      </w:r>
      <w:r w:rsidR="009D3A48" w:rsidRPr="00962BA0">
        <w:rPr>
          <w:rFonts w:eastAsiaTheme="minorEastAsia"/>
          <w:lang w:eastAsia="zh-CN"/>
        </w:rPr>
        <w:t xml:space="preserve"> filed in</w:t>
      </w:r>
      <w:r w:rsidR="009D3A48">
        <w:rPr>
          <w:rFonts w:eastAsiaTheme="minorEastAsia"/>
          <w:lang w:eastAsia="zh-CN"/>
        </w:rPr>
        <w:t xml:space="preserve"> the corresponding</w:t>
      </w:r>
      <w:r w:rsidR="009D3A48" w:rsidRPr="00962BA0">
        <w:rPr>
          <w:rFonts w:eastAsiaTheme="minorEastAsia"/>
          <w:lang w:eastAsia="zh-CN"/>
        </w:rPr>
        <w:t xml:space="preserve"> </w:t>
      </w:r>
      <w:proofErr w:type="spellStart"/>
      <w:r w:rsidR="009D3A48" w:rsidRPr="00962BA0">
        <w:rPr>
          <w:rFonts w:eastAsiaTheme="minorEastAsia"/>
          <w:i/>
          <w:lang w:eastAsia="zh-CN"/>
        </w:rPr>
        <w:t>measConfig</w:t>
      </w:r>
      <w:proofErr w:type="spellEnd"/>
      <w:r w:rsidR="009D3A48">
        <w:rPr>
          <w:rFonts w:eastAsiaTheme="minorEastAsia"/>
          <w:lang w:eastAsia="zh-CN"/>
        </w:rPr>
        <w:t>.</w:t>
      </w:r>
    </w:p>
    <w:p w14:paraId="6D3A9039" w14:textId="4C7FDBEE" w:rsidR="003D4D26" w:rsidRPr="00172EA2" w:rsidRDefault="003D4D26" w:rsidP="00543713">
      <w:pPr>
        <w:snapToGrid w:val="0"/>
        <w:jc w:val="both"/>
        <w:rPr>
          <w:rFonts w:eastAsiaTheme="minorEastAsia"/>
          <w:b/>
          <w:lang w:eastAsia="zh-CN"/>
        </w:rPr>
      </w:pPr>
      <w:r w:rsidRPr="00172EA2">
        <w:rPr>
          <w:rFonts w:eastAsiaTheme="minorEastAsia"/>
          <w:b/>
          <w:lang w:eastAsia="zh-CN"/>
        </w:rPr>
        <w:t>O</w:t>
      </w:r>
      <w:r w:rsidR="008000AF">
        <w:rPr>
          <w:rFonts w:eastAsiaTheme="minorEastAsia"/>
          <w:b/>
          <w:lang w:eastAsia="zh-CN"/>
        </w:rPr>
        <w:t>bservation 3</w:t>
      </w:r>
      <w:r w:rsidRPr="00172EA2">
        <w:rPr>
          <w:rFonts w:eastAsiaTheme="minorEastAsia"/>
          <w:b/>
          <w:lang w:eastAsia="zh-CN"/>
        </w:rPr>
        <w:t>:</w:t>
      </w:r>
      <w:r>
        <w:rPr>
          <w:rFonts w:eastAsiaTheme="minorEastAsia"/>
          <w:b/>
          <w:lang w:eastAsia="zh-CN"/>
        </w:rPr>
        <w:t xml:space="preserve"> </w:t>
      </w:r>
      <w:r w:rsidR="008000AF">
        <w:rPr>
          <w:rFonts w:eastAsiaTheme="minorEastAsia"/>
          <w:b/>
          <w:lang w:eastAsia="zh-CN"/>
        </w:rPr>
        <w:t>A</w:t>
      </w:r>
      <w:r>
        <w:rPr>
          <w:rFonts w:eastAsiaTheme="minorEastAsia"/>
          <w:b/>
          <w:lang w:eastAsia="zh-CN"/>
        </w:rPr>
        <w:t xml:space="preserve">llowing MN </w:t>
      </w:r>
      <w:r w:rsidR="008000AF">
        <w:rPr>
          <w:rFonts w:eastAsiaTheme="minorEastAsia"/>
          <w:b/>
          <w:lang w:eastAsia="zh-CN"/>
        </w:rPr>
        <w:t xml:space="preserve">and SN </w:t>
      </w:r>
      <w:r>
        <w:rPr>
          <w:rFonts w:eastAsiaTheme="minorEastAsia"/>
          <w:b/>
          <w:lang w:eastAsia="zh-CN"/>
        </w:rPr>
        <w:t xml:space="preserve">to </w:t>
      </w:r>
      <w:r w:rsidR="008000AF">
        <w:rPr>
          <w:rFonts w:eastAsiaTheme="minorEastAsia"/>
          <w:b/>
          <w:lang w:eastAsia="zh-CN"/>
        </w:rPr>
        <w:t xml:space="preserve">independently </w:t>
      </w:r>
      <w:r>
        <w:rPr>
          <w:rFonts w:eastAsiaTheme="minorEastAsia"/>
          <w:b/>
          <w:lang w:eastAsia="zh-CN"/>
        </w:rPr>
        <w:t xml:space="preserve">control the inter-frequency measurement without gaps feature for UE in NR-DC is </w:t>
      </w:r>
      <w:r w:rsidR="00E83BBA">
        <w:rPr>
          <w:rFonts w:eastAsiaTheme="minorEastAsia"/>
          <w:b/>
          <w:lang w:eastAsia="zh-CN"/>
        </w:rPr>
        <w:t xml:space="preserve">more </w:t>
      </w:r>
      <w:r w:rsidR="007B22A6">
        <w:rPr>
          <w:rFonts w:eastAsiaTheme="minorEastAsia"/>
          <w:b/>
          <w:lang w:eastAsia="zh-CN"/>
        </w:rPr>
        <w:t>favoured</w:t>
      </w:r>
      <w:r w:rsidR="008000AF">
        <w:rPr>
          <w:rFonts w:eastAsiaTheme="minorEastAsia"/>
          <w:b/>
          <w:lang w:eastAsia="zh-CN"/>
        </w:rPr>
        <w:t xml:space="preserve"> for utilizing the feature</w:t>
      </w:r>
      <w:r w:rsidR="00F657B3">
        <w:rPr>
          <w:rFonts w:eastAsiaTheme="minorEastAsia"/>
          <w:b/>
          <w:lang w:eastAsia="zh-CN"/>
        </w:rPr>
        <w:t xml:space="preserve"> properly</w:t>
      </w:r>
      <w:r>
        <w:rPr>
          <w:rFonts w:eastAsiaTheme="minorEastAsia"/>
          <w:b/>
          <w:lang w:eastAsia="zh-CN"/>
        </w:rPr>
        <w:t xml:space="preserve">. However, </w:t>
      </w:r>
      <w:r w:rsidR="008000AF">
        <w:rPr>
          <w:rFonts w:eastAsiaTheme="minorEastAsia"/>
          <w:b/>
          <w:lang w:eastAsia="zh-CN"/>
        </w:rPr>
        <w:t xml:space="preserve">the case where MN and SN provide </w:t>
      </w:r>
      <w:r w:rsidR="00F64F6C">
        <w:rPr>
          <w:rFonts w:eastAsiaTheme="minorEastAsia"/>
          <w:b/>
          <w:lang w:eastAsia="zh-CN"/>
        </w:rPr>
        <w:t>inconsistent</w:t>
      </w:r>
      <w:r w:rsidR="008000AF">
        <w:rPr>
          <w:rFonts w:eastAsiaTheme="minorEastAsia"/>
          <w:b/>
          <w:lang w:eastAsia="zh-CN"/>
        </w:rPr>
        <w:t xml:space="preserve"> enabling configurations for the same inter-frequency should be clarified</w:t>
      </w:r>
      <w:r>
        <w:rPr>
          <w:rFonts w:eastAsiaTheme="minorEastAsia"/>
          <w:b/>
          <w:lang w:eastAsia="zh-CN"/>
        </w:rPr>
        <w:t>.</w:t>
      </w:r>
    </w:p>
    <w:p w14:paraId="3B479F1C" w14:textId="1C6BAF20" w:rsidR="009F7384" w:rsidRDefault="007A7ECF" w:rsidP="00543713">
      <w:pPr>
        <w:snapToGrid w:val="0"/>
        <w:jc w:val="both"/>
        <w:rPr>
          <w:rFonts w:eastAsiaTheme="minorEastAsia"/>
          <w:lang w:eastAsia="zh-CN"/>
        </w:rPr>
      </w:pPr>
      <w:r>
        <w:rPr>
          <w:rFonts w:eastAsiaTheme="minorEastAsia"/>
          <w:lang w:eastAsia="zh-CN"/>
        </w:rPr>
        <w:t xml:space="preserve">In our view, both of the two options can work with acceptable implementation complexity and specification impact. We can further discuss </w:t>
      </w:r>
      <w:r w:rsidR="00D33619">
        <w:rPr>
          <w:rFonts w:eastAsiaTheme="minorEastAsia"/>
          <w:lang w:eastAsia="zh-CN"/>
        </w:rPr>
        <w:t>to adopt which solution.</w:t>
      </w:r>
    </w:p>
    <w:p w14:paraId="0248BB3D" w14:textId="247555FE" w:rsidR="0053510C" w:rsidRDefault="0053510C" w:rsidP="00543713">
      <w:pPr>
        <w:snapToGrid w:val="0"/>
        <w:jc w:val="both"/>
        <w:rPr>
          <w:rFonts w:eastAsiaTheme="minorEastAsia"/>
          <w:lang w:eastAsia="zh-CN"/>
        </w:rPr>
      </w:pPr>
      <w:r>
        <w:rPr>
          <w:rFonts w:eastAsiaTheme="minorEastAsia"/>
          <w:lang w:eastAsia="zh-CN"/>
        </w:rPr>
        <w:t>Potential specification changes for the two options are provided in Annex.</w:t>
      </w:r>
    </w:p>
    <w:p w14:paraId="6518949C" w14:textId="30B0559F" w:rsidR="003B54BE" w:rsidRDefault="003B54BE" w:rsidP="00644A50">
      <w:pPr>
        <w:spacing w:after="120"/>
        <w:jc w:val="both"/>
        <w:rPr>
          <w:rFonts w:eastAsia="宋体"/>
          <w:b/>
          <w:kern w:val="2"/>
          <w:lang w:eastAsia="zh-CN"/>
        </w:rPr>
      </w:pPr>
      <w:r>
        <w:rPr>
          <w:rFonts w:eastAsia="宋体"/>
          <w:b/>
          <w:kern w:val="2"/>
          <w:lang w:eastAsia="zh-CN"/>
        </w:rPr>
        <w:t>Proposal 1</w:t>
      </w:r>
      <w:r w:rsidRPr="00351932">
        <w:rPr>
          <w:rFonts w:eastAsia="宋体"/>
          <w:b/>
          <w:kern w:val="2"/>
          <w:lang w:eastAsia="zh-CN"/>
        </w:rPr>
        <w:t xml:space="preserve">: </w:t>
      </w:r>
      <w:r w:rsidR="0003728E">
        <w:rPr>
          <w:rFonts w:eastAsia="宋体"/>
          <w:b/>
          <w:kern w:val="2"/>
          <w:lang w:eastAsia="zh-CN"/>
        </w:rPr>
        <w:t>Clarify</w:t>
      </w:r>
      <w:r w:rsidR="00E1028D">
        <w:rPr>
          <w:rFonts w:eastAsia="宋体"/>
          <w:b/>
          <w:kern w:val="2"/>
          <w:lang w:eastAsia="zh-CN"/>
        </w:rPr>
        <w:t xml:space="preserve"> </w:t>
      </w:r>
      <w:r w:rsidR="0003728E" w:rsidRPr="0003728E">
        <w:rPr>
          <w:rFonts w:eastAsia="宋体"/>
          <w:b/>
          <w:kern w:val="2"/>
          <w:lang w:eastAsia="zh-CN"/>
        </w:rPr>
        <w:t xml:space="preserve">the rule for </w:t>
      </w:r>
      <w:r w:rsidR="0003728E">
        <w:rPr>
          <w:rFonts w:eastAsia="宋体"/>
          <w:b/>
          <w:kern w:val="2"/>
          <w:lang w:eastAsia="zh-CN"/>
        </w:rPr>
        <w:t>MN and SN</w:t>
      </w:r>
      <w:r w:rsidR="0003728E" w:rsidRPr="0003728E">
        <w:rPr>
          <w:rFonts w:eastAsia="宋体"/>
          <w:b/>
          <w:kern w:val="2"/>
          <w:lang w:eastAsia="zh-CN"/>
        </w:rPr>
        <w:t xml:space="preserve"> to control the inter-frequency measurement without gap feature in NR-DC</w:t>
      </w:r>
      <w:r w:rsidRPr="00351932">
        <w:rPr>
          <w:rFonts w:eastAsia="宋体"/>
          <w:b/>
          <w:kern w:val="2"/>
          <w:lang w:eastAsia="zh-CN"/>
        </w:rPr>
        <w:t>.</w:t>
      </w:r>
      <w:r w:rsidR="0003728E">
        <w:rPr>
          <w:rFonts w:eastAsia="宋体"/>
          <w:b/>
          <w:kern w:val="2"/>
          <w:lang w:eastAsia="zh-CN"/>
        </w:rPr>
        <w:t xml:space="preserve"> Possible solutions include:</w:t>
      </w:r>
    </w:p>
    <w:p w14:paraId="77D19245" w14:textId="4F79C905" w:rsidR="0003728E" w:rsidRDefault="0003728E" w:rsidP="00644A50">
      <w:pPr>
        <w:pStyle w:val="afc"/>
        <w:numPr>
          <w:ilvl w:val="0"/>
          <w:numId w:val="36"/>
        </w:numPr>
        <w:spacing w:after="120"/>
        <w:ind w:firstLineChars="0"/>
        <w:jc w:val="both"/>
        <w:rPr>
          <w:rFonts w:eastAsia="宋体"/>
          <w:b/>
          <w:kern w:val="2"/>
          <w:lang w:eastAsia="zh-CN"/>
        </w:rPr>
      </w:pPr>
      <w:r>
        <w:rPr>
          <w:rFonts w:eastAsia="宋体" w:hint="eastAsia"/>
          <w:b/>
          <w:kern w:val="2"/>
          <w:lang w:eastAsia="zh-CN"/>
        </w:rPr>
        <w:lastRenderedPageBreak/>
        <w:t>O</w:t>
      </w:r>
      <w:r>
        <w:rPr>
          <w:rFonts w:eastAsia="宋体"/>
          <w:b/>
          <w:kern w:val="2"/>
          <w:lang w:eastAsia="zh-CN"/>
        </w:rPr>
        <w:t xml:space="preserve">ption 1: </w:t>
      </w:r>
      <w:r w:rsidRPr="0003728E">
        <w:rPr>
          <w:rFonts w:eastAsia="宋体"/>
          <w:b/>
          <w:kern w:val="2"/>
          <w:lang w:eastAsia="zh-CN"/>
        </w:rPr>
        <w:t>only MN control</w:t>
      </w:r>
      <w:r>
        <w:rPr>
          <w:rFonts w:eastAsia="宋体"/>
          <w:b/>
          <w:kern w:val="2"/>
          <w:lang w:eastAsia="zh-CN"/>
        </w:rPr>
        <w:t>s</w:t>
      </w:r>
      <w:r w:rsidRPr="0003728E">
        <w:rPr>
          <w:rFonts w:eastAsia="宋体"/>
          <w:b/>
          <w:kern w:val="2"/>
          <w:lang w:eastAsia="zh-CN"/>
        </w:rPr>
        <w:t xml:space="preserve"> the inter-frequency measurement without gaps feature</w:t>
      </w:r>
      <w:r>
        <w:rPr>
          <w:rFonts w:eastAsia="宋体"/>
          <w:b/>
          <w:kern w:val="2"/>
          <w:lang w:eastAsia="zh-CN"/>
        </w:rPr>
        <w:t>. The configuration flag (</w:t>
      </w:r>
      <w:r w:rsidR="0088362A" w:rsidRPr="0003728E">
        <w:rPr>
          <w:rFonts w:eastAsia="宋体"/>
          <w:b/>
          <w:i/>
          <w:kern w:val="2"/>
          <w:lang w:eastAsia="zh-CN"/>
        </w:rPr>
        <w:t>interFrequencyConfig-NoGap-r16</w:t>
      </w:r>
      <w:r>
        <w:rPr>
          <w:rFonts w:eastAsia="宋体"/>
          <w:b/>
          <w:kern w:val="2"/>
          <w:lang w:eastAsia="zh-CN"/>
        </w:rPr>
        <w:t>) provided by MN applies</w:t>
      </w:r>
      <w:r w:rsidR="008A2350">
        <w:rPr>
          <w:rFonts w:eastAsia="宋体"/>
          <w:b/>
          <w:kern w:val="2"/>
          <w:lang w:eastAsia="zh-CN"/>
        </w:rPr>
        <w:t xml:space="preserve"> to</w:t>
      </w:r>
      <w:r>
        <w:rPr>
          <w:rFonts w:eastAsia="宋体"/>
          <w:b/>
          <w:kern w:val="2"/>
          <w:lang w:eastAsia="zh-CN"/>
        </w:rPr>
        <w:t xml:space="preserve"> all the inter-frequency measurements configured by MN and SN.</w:t>
      </w:r>
    </w:p>
    <w:p w14:paraId="4338500B" w14:textId="5529A1ED" w:rsidR="009A79AD" w:rsidRPr="0003728E" w:rsidRDefault="009A79AD" w:rsidP="0003728E">
      <w:pPr>
        <w:pStyle w:val="afc"/>
        <w:numPr>
          <w:ilvl w:val="0"/>
          <w:numId w:val="36"/>
        </w:numPr>
        <w:ind w:firstLineChars="0"/>
        <w:jc w:val="both"/>
        <w:rPr>
          <w:rFonts w:eastAsia="宋体"/>
          <w:b/>
          <w:kern w:val="2"/>
          <w:lang w:eastAsia="zh-CN"/>
        </w:rPr>
      </w:pPr>
      <w:r>
        <w:rPr>
          <w:rFonts w:eastAsia="宋体"/>
          <w:b/>
          <w:kern w:val="2"/>
          <w:lang w:eastAsia="zh-CN"/>
        </w:rPr>
        <w:t xml:space="preserve">Option 2: MN and SN </w:t>
      </w:r>
      <w:r w:rsidR="008A2350" w:rsidRPr="008A2350">
        <w:rPr>
          <w:rFonts w:eastAsia="宋体"/>
          <w:b/>
          <w:kern w:val="2"/>
          <w:lang w:eastAsia="zh-CN"/>
        </w:rPr>
        <w:t>independently</w:t>
      </w:r>
      <w:r w:rsidR="00926A96" w:rsidRPr="008A2350">
        <w:rPr>
          <w:rFonts w:eastAsia="宋体"/>
          <w:b/>
          <w:kern w:val="2"/>
          <w:lang w:eastAsia="zh-CN"/>
        </w:rPr>
        <w:t xml:space="preserve"> control</w:t>
      </w:r>
      <w:r w:rsidR="008A2350">
        <w:rPr>
          <w:rFonts w:eastAsia="宋体"/>
          <w:b/>
          <w:kern w:val="2"/>
          <w:lang w:eastAsia="zh-CN"/>
        </w:rPr>
        <w:t xml:space="preserve"> </w:t>
      </w:r>
      <w:r w:rsidR="008A2350" w:rsidRPr="0003728E">
        <w:rPr>
          <w:rFonts w:eastAsia="宋体"/>
          <w:b/>
          <w:kern w:val="2"/>
          <w:lang w:eastAsia="zh-CN"/>
        </w:rPr>
        <w:t>the inter-frequency measurement without gaps feature</w:t>
      </w:r>
      <w:r w:rsidR="008A2350">
        <w:rPr>
          <w:rFonts w:eastAsia="宋体"/>
          <w:b/>
          <w:kern w:val="2"/>
          <w:lang w:eastAsia="zh-CN"/>
        </w:rPr>
        <w:t>. The configuration flag (</w:t>
      </w:r>
      <w:r w:rsidR="008A2350" w:rsidRPr="0003728E">
        <w:rPr>
          <w:rFonts w:eastAsia="宋体"/>
          <w:b/>
          <w:i/>
          <w:kern w:val="2"/>
          <w:lang w:eastAsia="zh-CN"/>
        </w:rPr>
        <w:t>interFrequencyConfig-NoGap-r16</w:t>
      </w:r>
      <w:r w:rsidR="008A2350">
        <w:rPr>
          <w:rFonts w:eastAsia="宋体"/>
          <w:b/>
          <w:kern w:val="2"/>
          <w:lang w:eastAsia="zh-CN"/>
        </w:rPr>
        <w:t>) provided by one node applies to the inter-frequency measurements configured by this node.</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7078C4B6" w14:textId="671F7387" w:rsidR="00224CD2" w:rsidRDefault="00CB5BCB" w:rsidP="00AB4B8B">
      <w:pPr>
        <w:jc w:val="both"/>
        <w:rPr>
          <w:rFonts w:eastAsia="宋体"/>
          <w:lang w:eastAsia="zh-CN"/>
        </w:rPr>
      </w:pPr>
      <w:bookmarkStart w:id="7" w:name="OLE_LINK3"/>
      <w:r>
        <w:rPr>
          <w:rFonts w:eastAsia="宋体" w:hint="eastAsia"/>
          <w:lang w:eastAsia="zh-CN"/>
        </w:rPr>
        <w:t xml:space="preserve">In this </w:t>
      </w:r>
      <w:r w:rsidR="00836448">
        <w:rPr>
          <w:rFonts w:eastAsia="宋体" w:hint="eastAsia"/>
          <w:lang w:eastAsia="zh-CN"/>
        </w:rPr>
        <w:t xml:space="preserve">paper </w:t>
      </w:r>
      <w:r>
        <w:rPr>
          <w:rFonts w:eastAsia="宋体" w:hint="eastAsia"/>
          <w:lang w:eastAsia="zh-CN"/>
        </w:rPr>
        <w:t xml:space="preserve">we </w:t>
      </w:r>
      <w:r w:rsidR="009C2322">
        <w:rPr>
          <w:rFonts w:eastAsia="宋体"/>
          <w:lang w:eastAsia="zh-CN"/>
        </w:rPr>
        <w:t xml:space="preserve">discuss </w:t>
      </w:r>
      <w:r w:rsidR="003B54BE">
        <w:rPr>
          <w:rFonts w:eastAsia="宋体"/>
          <w:lang w:eastAsia="zh-CN"/>
        </w:rPr>
        <w:t xml:space="preserve">the </w:t>
      </w:r>
      <w:r w:rsidR="00356E17">
        <w:rPr>
          <w:rFonts w:eastAsia="宋体"/>
          <w:lang w:eastAsia="zh-CN"/>
        </w:rPr>
        <w:t xml:space="preserve">enabling of </w:t>
      </w:r>
      <w:r w:rsidR="00356E17" w:rsidRPr="00356E17">
        <w:rPr>
          <w:rFonts w:eastAsia="宋体"/>
          <w:lang w:eastAsia="zh-CN"/>
        </w:rPr>
        <w:t>the inter-frequency measurement without gap feature</w:t>
      </w:r>
      <w:r w:rsidR="00356E17">
        <w:rPr>
          <w:rFonts w:eastAsia="宋体"/>
          <w:lang w:eastAsia="zh-CN"/>
        </w:rPr>
        <w:t xml:space="preserve"> in NR-DC</w:t>
      </w:r>
      <w:r w:rsidR="002B2900">
        <w:rPr>
          <w:lang w:val="x-none" w:eastAsia="zh-CN"/>
        </w:rPr>
        <w:t xml:space="preserve">. </w:t>
      </w:r>
      <w:r w:rsidR="00CB5B8D">
        <w:rPr>
          <w:lang w:val="x-none" w:eastAsia="zh-CN"/>
        </w:rPr>
        <w:t>Observation</w:t>
      </w:r>
      <w:r w:rsidR="00C3771D">
        <w:rPr>
          <w:lang w:val="x-none" w:eastAsia="zh-CN"/>
        </w:rPr>
        <w:t>s</w:t>
      </w:r>
      <w:r w:rsidR="006E5663">
        <w:rPr>
          <w:lang w:val="x-none" w:eastAsia="zh-CN"/>
        </w:rPr>
        <w:t xml:space="preserve"> and </w:t>
      </w:r>
      <w:r w:rsidR="001B19C8">
        <w:rPr>
          <w:rFonts w:eastAsia="宋体"/>
          <w:lang w:eastAsia="zh-CN"/>
        </w:rPr>
        <w:t>proposal</w:t>
      </w:r>
      <w:r w:rsidR="009C2322">
        <w:rPr>
          <w:rFonts w:eastAsia="宋体"/>
          <w:lang w:eastAsia="zh-CN"/>
        </w:rPr>
        <w:t xml:space="preserve"> are summarized</w:t>
      </w:r>
      <w:r w:rsidR="00470AA5">
        <w:rPr>
          <w:rFonts w:eastAsia="宋体"/>
          <w:lang w:eastAsia="zh-CN"/>
        </w:rPr>
        <w:t xml:space="preserve"> as below.</w:t>
      </w:r>
      <w:bookmarkEnd w:id="7"/>
    </w:p>
    <w:p w14:paraId="5A40349C" w14:textId="77777777" w:rsidR="00F77614" w:rsidRPr="00172EA2" w:rsidRDefault="00F77614" w:rsidP="00F77614">
      <w:pPr>
        <w:jc w:val="both"/>
        <w:rPr>
          <w:rFonts w:eastAsiaTheme="minorEastAsia"/>
          <w:b/>
          <w:lang w:eastAsia="zh-CN"/>
        </w:rPr>
      </w:pPr>
      <w:r w:rsidRPr="00172EA2">
        <w:rPr>
          <w:rFonts w:eastAsiaTheme="minorEastAsia"/>
          <w:b/>
          <w:lang w:eastAsia="zh-CN"/>
        </w:rPr>
        <w:t>Observation 1:</w:t>
      </w:r>
      <w:r>
        <w:rPr>
          <w:rFonts w:eastAsiaTheme="minorEastAsia"/>
          <w:b/>
          <w:lang w:eastAsia="zh-CN"/>
        </w:rPr>
        <w:t xml:space="preserve"> Based on the current specifications, it is not clear whether the measurement configurations from both the MN and the SN can contain the </w:t>
      </w:r>
      <w:r w:rsidRPr="003B2561">
        <w:rPr>
          <w:rFonts w:eastAsiaTheme="minorEastAsia"/>
          <w:b/>
          <w:i/>
          <w:lang w:eastAsia="zh-CN"/>
        </w:rPr>
        <w:t>interFrequencyConfig-NoGap-r16</w:t>
      </w:r>
      <w:r w:rsidRPr="003B2561">
        <w:rPr>
          <w:rFonts w:eastAsiaTheme="minorEastAsia"/>
          <w:b/>
          <w:lang w:eastAsia="zh-CN"/>
        </w:rPr>
        <w:t xml:space="preserve"> filed</w:t>
      </w:r>
      <w:r>
        <w:rPr>
          <w:rFonts w:eastAsiaTheme="minorEastAsia"/>
          <w:b/>
          <w:lang w:eastAsia="zh-CN"/>
        </w:rPr>
        <w:t xml:space="preserve"> in the NR-DC scenario</w:t>
      </w:r>
      <w:r w:rsidRPr="00172EA2">
        <w:rPr>
          <w:rFonts w:eastAsiaTheme="minorEastAsia"/>
          <w:b/>
          <w:lang w:eastAsia="zh-CN"/>
        </w:rPr>
        <w:t>.</w:t>
      </w:r>
      <w:r>
        <w:rPr>
          <w:rFonts w:eastAsiaTheme="minorEastAsia"/>
          <w:b/>
          <w:lang w:eastAsia="zh-CN"/>
        </w:rPr>
        <w:t xml:space="preserve"> Besides, UE’s corresponding behaviour for performing inter-frequency no gap measurement is also ambiguous.</w:t>
      </w:r>
    </w:p>
    <w:p w14:paraId="66DA9773" w14:textId="41F42137" w:rsidR="00F77614" w:rsidRPr="00172EA2" w:rsidRDefault="00F77614" w:rsidP="00F77614">
      <w:pPr>
        <w:jc w:val="both"/>
        <w:rPr>
          <w:rFonts w:eastAsiaTheme="minorEastAsia"/>
          <w:b/>
          <w:lang w:eastAsia="zh-CN"/>
        </w:rPr>
      </w:pPr>
      <w:r w:rsidRPr="00172EA2">
        <w:rPr>
          <w:rFonts w:eastAsiaTheme="minorEastAsia"/>
          <w:b/>
          <w:lang w:eastAsia="zh-CN"/>
        </w:rPr>
        <w:t>O</w:t>
      </w:r>
      <w:r>
        <w:rPr>
          <w:rFonts w:eastAsiaTheme="minorEastAsia"/>
          <w:b/>
          <w:lang w:eastAsia="zh-CN"/>
        </w:rPr>
        <w:t>bservation 2</w:t>
      </w:r>
      <w:r w:rsidRPr="00172EA2">
        <w:rPr>
          <w:rFonts w:eastAsiaTheme="minorEastAsia"/>
          <w:b/>
          <w:lang w:eastAsia="zh-CN"/>
        </w:rPr>
        <w:t>:</w:t>
      </w:r>
      <w:r>
        <w:rPr>
          <w:rFonts w:eastAsiaTheme="minorEastAsia"/>
          <w:b/>
          <w:lang w:eastAsia="zh-CN"/>
        </w:rPr>
        <w:t xml:space="preserve"> Only allowing MN to control the inter-frequency measurement without gaps feature for UE in NR-DC is simple for UE implemen</w:t>
      </w:r>
      <w:r w:rsidR="00086D58">
        <w:rPr>
          <w:rFonts w:eastAsiaTheme="minorEastAsia"/>
          <w:b/>
          <w:lang w:eastAsia="zh-CN"/>
        </w:rPr>
        <w:t>tation with minor spec impacts.</w:t>
      </w:r>
    </w:p>
    <w:p w14:paraId="3B148F00" w14:textId="175E48DE" w:rsidR="00F77614" w:rsidRPr="00172EA2" w:rsidRDefault="00F77614" w:rsidP="00F77614">
      <w:pPr>
        <w:snapToGrid w:val="0"/>
        <w:jc w:val="both"/>
        <w:rPr>
          <w:rFonts w:eastAsiaTheme="minorEastAsia"/>
          <w:b/>
          <w:lang w:eastAsia="zh-CN"/>
        </w:rPr>
      </w:pPr>
      <w:r w:rsidRPr="00172EA2">
        <w:rPr>
          <w:rFonts w:eastAsiaTheme="minorEastAsia"/>
          <w:b/>
          <w:lang w:eastAsia="zh-CN"/>
        </w:rPr>
        <w:t>O</w:t>
      </w:r>
      <w:r>
        <w:rPr>
          <w:rFonts w:eastAsiaTheme="minorEastAsia"/>
          <w:b/>
          <w:lang w:eastAsia="zh-CN"/>
        </w:rPr>
        <w:t>bservation 3</w:t>
      </w:r>
      <w:r w:rsidRPr="00172EA2">
        <w:rPr>
          <w:rFonts w:eastAsiaTheme="minorEastAsia"/>
          <w:b/>
          <w:lang w:eastAsia="zh-CN"/>
        </w:rPr>
        <w:t>:</w:t>
      </w:r>
      <w:r>
        <w:rPr>
          <w:rFonts w:eastAsiaTheme="minorEastAsia"/>
          <w:b/>
          <w:lang w:eastAsia="zh-CN"/>
        </w:rPr>
        <w:t xml:space="preserve"> Allowing MN and SN to independently control the inter-frequency measurement without gaps feature for UE in NR-DC is more </w:t>
      </w:r>
      <w:r w:rsidR="007B22A6">
        <w:rPr>
          <w:rFonts w:eastAsiaTheme="minorEastAsia"/>
          <w:b/>
          <w:lang w:eastAsia="zh-CN"/>
        </w:rPr>
        <w:t>favoured</w:t>
      </w:r>
      <w:r>
        <w:rPr>
          <w:rFonts w:eastAsiaTheme="minorEastAsia"/>
          <w:b/>
          <w:lang w:eastAsia="zh-CN"/>
        </w:rPr>
        <w:t xml:space="preserve"> for utilizing the feature properly. However, the case where MN and SN provide inconsistent enabling configurations for the same inter-frequency should be clarified.</w:t>
      </w:r>
    </w:p>
    <w:p w14:paraId="439B96AB" w14:textId="77777777" w:rsidR="007A700C" w:rsidRDefault="007A700C" w:rsidP="007A700C">
      <w:pPr>
        <w:spacing w:after="120"/>
        <w:jc w:val="both"/>
        <w:rPr>
          <w:rFonts w:eastAsia="宋体"/>
          <w:b/>
          <w:kern w:val="2"/>
          <w:lang w:eastAsia="zh-CN"/>
        </w:rPr>
      </w:pPr>
      <w:r>
        <w:rPr>
          <w:rFonts w:eastAsia="宋体"/>
          <w:b/>
          <w:kern w:val="2"/>
          <w:lang w:eastAsia="zh-CN"/>
        </w:rPr>
        <w:t>Proposal 1</w:t>
      </w:r>
      <w:r w:rsidRPr="00351932">
        <w:rPr>
          <w:rFonts w:eastAsia="宋体"/>
          <w:b/>
          <w:kern w:val="2"/>
          <w:lang w:eastAsia="zh-CN"/>
        </w:rPr>
        <w:t xml:space="preserve">: </w:t>
      </w:r>
      <w:r>
        <w:rPr>
          <w:rFonts w:eastAsia="宋体"/>
          <w:b/>
          <w:kern w:val="2"/>
          <w:lang w:eastAsia="zh-CN"/>
        </w:rPr>
        <w:t xml:space="preserve">Clarify </w:t>
      </w:r>
      <w:r w:rsidRPr="0003728E">
        <w:rPr>
          <w:rFonts w:eastAsia="宋体"/>
          <w:b/>
          <w:kern w:val="2"/>
          <w:lang w:eastAsia="zh-CN"/>
        </w:rPr>
        <w:t xml:space="preserve">the rule for </w:t>
      </w:r>
      <w:r>
        <w:rPr>
          <w:rFonts w:eastAsia="宋体"/>
          <w:b/>
          <w:kern w:val="2"/>
          <w:lang w:eastAsia="zh-CN"/>
        </w:rPr>
        <w:t>MN and SN</w:t>
      </w:r>
      <w:r w:rsidRPr="0003728E">
        <w:rPr>
          <w:rFonts w:eastAsia="宋体"/>
          <w:b/>
          <w:kern w:val="2"/>
          <w:lang w:eastAsia="zh-CN"/>
        </w:rPr>
        <w:t xml:space="preserve"> to control the inter-frequency measurement without gap feature in NR-DC</w:t>
      </w:r>
      <w:r w:rsidRPr="00351932">
        <w:rPr>
          <w:rFonts w:eastAsia="宋体"/>
          <w:b/>
          <w:kern w:val="2"/>
          <w:lang w:eastAsia="zh-CN"/>
        </w:rPr>
        <w:t>.</w:t>
      </w:r>
      <w:r>
        <w:rPr>
          <w:rFonts w:eastAsia="宋体"/>
          <w:b/>
          <w:kern w:val="2"/>
          <w:lang w:eastAsia="zh-CN"/>
        </w:rPr>
        <w:t xml:space="preserve"> Possible solutions include:</w:t>
      </w:r>
    </w:p>
    <w:p w14:paraId="42F005D2" w14:textId="77777777" w:rsidR="007A700C" w:rsidRDefault="007A700C" w:rsidP="007A700C">
      <w:pPr>
        <w:pStyle w:val="afc"/>
        <w:numPr>
          <w:ilvl w:val="0"/>
          <w:numId w:val="36"/>
        </w:numPr>
        <w:spacing w:after="120"/>
        <w:ind w:firstLineChars="0"/>
        <w:jc w:val="both"/>
        <w:rPr>
          <w:rFonts w:eastAsia="宋体"/>
          <w:b/>
          <w:kern w:val="2"/>
          <w:lang w:eastAsia="zh-CN"/>
        </w:rPr>
      </w:pPr>
      <w:r>
        <w:rPr>
          <w:rFonts w:eastAsia="宋体" w:hint="eastAsia"/>
          <w:b/>
          <w:kern w:val="2"/>
          <w:lang w:eastAsia="zh-CN"/>
        </w:rPr>
        <w:t>O</w:t>
      </w:r>
      <w:r>
        <w:rPr>
          <w:rFonts w:eastAsia="宋体"/>
          <w:b/>
          <w:kern w:val="2"/>
          <w:lang w:eastAsia="zh-CN"/>
        </w:rPr>
        <w:t xml:space="preserve">ption 1: </w:t>
      </w:r>
      <w:r w:rsidRPr="0003728E">
        <w:rPr>
          <w:rFonts w:eastAsia="宋体"/>
          <w:b/>
          <w:kern w:val="2"/>
          <w:lang w:eastAsia="zh-CN"/>
        </w:rPr>
        <w:t>only MN control</w:t>
      </w:r>
      <w:r>
        <w:rPr>
          <w:rFonts w:eastAsia="宋体"/>
          <w:b/>
          <w:kern w:val="2"/>
          <w:lang w:eastAsia="zh-CN"/>
        </w:rPr>
        <w:t>s</w:t>
      </w:r>
      <w:r w:rsidRPr="0003728E">
        <w:rPr>
          <w:rFonts w:eastAsia="宋体"/>
          <w:b/>
          <w:kern w:val="2"/>
          <w:lang w:eastAsia="zh-CN"/>
        </w:rPr>
        <w:t xml:space="preserve"> the inter-frequency measurement without gaps feature</w:t>
      </w:r>
      <w:r>
        <w:rPr>
          <w:rFonts w:eastAsia="宋体"/>
          <w:b/>
          <w:kern w:val="2"/>
          <w:lang w:eastAsia="zh-CN"/>
        </w:rPr>
        <w:t>. The configuration flag (</w:t>
      </w:r>
      <w:r w:rsidRPr="0003728E">
        <w:rPr>
          <w:rFonts w:eastAsia="宋体"/>
          <w:b/>
          <w:i/>
          <w:kern w:val="2"/>
          <w:lang w:eastAsia="zh-CN"/>
        </w:rPr>
        <w:t>interFrequencyConfig-NoGap-r16</w:t>
      </w:r>
      <w:r>
        <w:rPr>
          <w:rFonts w:eastAsia="宋体"/>
          <w:b/>
          <w:kern w:val="2"/>
          <w:lang w:eastAsia="zh-CN"/>
        </w:rPr>
        <w:t>) provided by MN applies to all the inter-frequency measurements configured by MN and SN.</w:t>
      </w:r>
    </w:p>
    <w:p w14:paraId="0D1C321E" w14:textId="77777777" w:rsidR="007A700C" w:rsidRPr="0003728E" w:rsidRDefault="007A700C" w:rsidP="007A700C">
      <w:pPr>
        <w:pStyle w:val="afc"/>
        <w:numPr>
          <w:ilvl w:val="0"/>
          <w:numId w:val="36"/>
        </w:numPr>
        <w:ind w:firstLineChars="0"/>
        <w:jc w:val="both"/>
        <w:rPr>
          <w:rFonts w:eastAsia="宋体"/>
          <w:b/>
          <w:kern w:val="2"/>
          <w:lang w:eastAsia="zh-CN"/>
        </w:rPr>
      </w:pPr>
      <w:r>
        <w:rPr>
          <w:rFonts w:eastAsia="宋体"/>
          <w:b/>
          <w:kern w:val="2"/>
          <w:lang w:eastAsia="zh-CN"/>
        </w:rPr>
        <w:t xml:space="preserve">Option 2: MN and SN </w:t>
      </w:r>
      <w:r w:rsidRPr="008A2350">
        <w:rPr>
          <w:rFonts w:eastAsia="宋体"/>
          <w:b/>
          <w:kern w:val="2"/>
          <w:lang w:eastAsia="zh-CN"/>
        </w:rPr>
        <w:t>independently control</w:t>
      </w:r>
      <w:r>
        <w:rPr>
          <w:rFonts w:eastAsia="宋体"/>
          <w:b/>
          <w:kern w:val="2"/>
          <w:lang w:eastAsia="zh-CN"/>
        </w:rPr>
        <w:t xml:space="preserve"> </w:t>
      </w:r>
      <w:r w:rsidRPr="0003728E">
        <w:rPr>
          <w:rFonts w:eastAsia="宋体"/>
          <w:b/>
          <w:kern w:val="2"/>
          <w:lang w:eastAsia="zh-CN"/>
        </w:rPr>
        <w:t>the inter-frequency measurement without gaps feature</w:t>
      </w:r>
      <w:r>
        <w:rPr>
          <w:rFonts w:eastAsia="宋体"/>
          <w:b/>
          <w:kern w:val="2"/>
          <w:lang w:eastAsia="zh-CN"/>
        </w:rPr>
        <w:t>. The configuration flag (</w:t>
      </w:r>
      <w:r w:rsidRPr="0003728E">
        <w:rPr>
          <w:rFonts w:eastAsia="宋体"/>
          <w:b/>
          <w:i/>
          <w:kern w:val="2"/>
          <w:lang w:eastAsia="zh-CN"/>
        </w:rPr>
        <w:t>interFrequencyConfig-NoGap-r16</w:t>
      </w:r>
      <w:r>
        <w:rPr>
          <w:rFonts w:eastAsia="宋体"/>
          <w:b/>
          <w:kern w:val="2"/>
          <w:lang w:eastAsia="zh-CN"/>
        </w:rPr>
        <w:t>) provided by one node applies to the inter-frequency measurements configured by this node.</w:t>
      </w:r>
    </w:p>
    <w:p w14:paraId="7D377C58" w14:textId="77777777" w:rsidR="00BB7889" w:rsidRPr="007D435F" w:rsidRDefault="00BB7889" w:rsidP="00C23B88">
      <w:pPr>
        <w:pStyle w:val="1"/>
        <w:rPr>
          <w:lang w:eastAsia="zh-CN"/>
        </w:rPr>
      </w:pPr>
      <w:r w:rsidRPr="007D435F">
        <w:t>References</w:t>
      </w:r>
    </w:p>
    <w:p w14:paraId="1EF636A3" w14:textId="7B0C3496" w:rsidR="007915A0" w:rsidRDefault="00310E1B" w:rsidP="00310E1B">
      <w:pPr>
        <w:numPr>
          <w:ilvl w:val="0"/>
          <w:numId w:val="4"/>
        </w:numPr>
        <w:overflowPunct/>
        <w:autoSpaceDE/>
        <w:autoSpaceDN/>
        <w:adjustRightInd/>
        <w:textAlignment w:val="auto"/>
        <w:rPr>
          <w:rFonts w:eastAsia="MS Mincho"/>
          <w:lang w:eastAsia="ja-JP"/>
        </w:rPr>
      </w:pPr>
      <w:r w:rsidRPr="00310E1B">
        <w:rPr>
          <w:rFonts w:eastAsia="MS Mincho"/>
          <w:lang w:eastAsia="ja-JP"/>
        </w:rPr>
        <w:t>R4-2005350</w:t>
      </w:r>
      <w:r w:rsidR="00CB136E" w:rsidRPr="00CB136E">
        <w:rPr>
          <w:rFonts w:eastAsia="MS Mincho"/>
          <w:lang w:eastAsia="ja-JP"/>
        </w:rPr>
        <w:t xml:space="preserve">, </w:t>
      </w:r>
      <w:r w:rsidRPr="00310E1B">
        <w:rPr>
          <w:rFonts w:eastAsia="MS Mincho"/>
          <w:lang w:eastAsia="ja-JP"/>
        </w:rPr>
        <w:t>LS on inter-frequency measurement requirement without MG</w:t>
      </w:r>
      <w:r w:rsidR="00ED28BB">
        <w:rPr>
          <w:rFonts w:eastAsia="MS Mincho"/>
          <w:lang w:eastAsia="ja-JP"/>
        </w:rPr>
        <w:t>.</w:t>
      </w:r>
    </w:p>
    <w:p w14:paraId="3AEE5631" w14:textId="77777777" w:rsidR="00AB78AC" w:rsidRDefault="00310E1B" w:rsidP="007F209C">
      <w:pPr>
        <w:numPr>
          <w:ilvl w:val="0"/>
          <w:numId w:val="4"/>
        </w:numPr>
        <w:overflowPunct/>
        <w:autoSpaceDE/>
        <w:autoSpaceDN/>
        <w:adjustRightInd/>
        <w:spacing w:after="0"/>
        <w:textAlignment w:val="auto"/>
        <w:rPr>
          <w:rFonts w:eastAsia="MS Mincho"/>
          <w:lang w:eastAsia="ja-JP"/>
        </w:rPr>
      </w:pPr>
      <w:r w:rsidRPr="00310E1B">
        <w:rPr>
          <w:rFonts w:eastAsia="MS Mincho"/>
          <w:lang w:eastAsia="ja-JP"/>
        </w:rPr>
        <w:t>R2-2006261</w:t>
      </w:r>
      <w:r w:rsidR="00E3696E" w:rsidRPr="00310E1B">
        <w:rPr>
          <w:rFonts w:eastAsia="MS Mincho"/>
          <w:lang w:eastAsia="ja-JP"/>
        </w:rPr>
        <w:t xml:space="preserve">, </w:t>
      </w:r>
      <w:r w:rsidRPr="00310E1B">
        <w:rPr>
          <w:rFonts w:eastAsia="MS Mincho"/>
          <w:lang w:eastAsia="ja-JP"/>
        </w:rPr>
        <w:t>Introduction of inter-frequency measurement without gap.</w:t>
      </w:r>
    </w:p>
    <w:p w14:paraId="4B5479BC" w14:textId="77777777" w:rsidR="00322FD0" w:rsidRDefault="00322FD0" w:rsidP="007F209C">
      <w:pPr>
        <w:numPr>
          <w:ilvl w:val="0"/>
          <w:numId w:val="4"/>
        </w:numPr>
        <w:overflowPunct/>
        <w:autoSpaceDE/>
        <w:autoSpaceDN/>
        <w:adjustRightInd/>
        <w:spacing w:after="0"/>
        <w:textAlignment w:val="auto"/>
        <w:rPr>
          <w:rFonts w:eastAsia="MS Mincho"/>
          <w:lang w:eastAsia="ja-JP"/>
        </w:rPr>
        <w:sectPr w:rsidR="00322FD0" w:rsidSect="00D91972">
          <w:footerReference w:type="default" r:id="rId8"/>
          <w:footnotePr>
            <w:numRestart w:val="eachSect"/>
          </w:footnotePr>
          <w:pgSz w:w="11907" w:h="16840" w:code="9"/>
          <w:pgMar w:top="1418" w:right="1134" w:bottom="1134" w:left="1134" w:header="680" w:footer="567" w:gutter="0"/>
          <w:cols w:space="720"/>
        </w:sectPr>
      </w:pPr>
    </w:p>
    <w:p w14:paraId="47552E34" w14:textId="3C11B6E4" w:rsidR="009C59F1" w:rsidRDefault="00322FD0" w:rsidP="009C59F1">
      <w:pPr>
        <w:pStyle w:val="1"/>
      </w:pPr>
      <w:r>
        <w:lastRenderedPageBreak/>
        <w:t>Option</w:t>
      </w:r>
      <w:r w:rsidR="007D66A9">
        <w:t xml:space="preserve"> </w:t>
      </w:r>
      <w:r>
        <w:t xml:space="preserve">1: </w:t>
      </w:r>
      <w:r w:rsidR="00B43ED6">
        <w:t>TP on</w:t>
      </w:r>
      <w:r w:rsidR="009C59F1">
        <w:t xml:space="preserve"> TS 38.3</w:t>
      </w:r>
      <w:r w:rsidR="00740234">
        <w:t>3</w:t>
      </w:r>
      <w:r w:rsidR="009C59F1">
        <w:t>1</w:t>
      </w:r>
      <w:r w:rsidR="00935836">
        <w:t xml:space="preserve"> </w:t>
      </w:r>
      <w:r w:rsidR="008E0C34">
        <w:t>v1</w:t>
      </w:r>
      <w:r w:rsidR="00740234">
        <w:t>6.5</w:t>
      </w:r>
      <w:r w:rsidR="008E0C34">
        <w:t>.0</w:t>
      </w:r>
    </w:p>
    <w:p w14:paraId="621890DD" w14:textId="77777777" w:rsidR="00304A05" w:rsidRDefault="00304A05" w:rsidP="00304A05">
      <w:pPr>
        <w:pStyle w:val="CRCoverPage"/>
        <w:spacing w:after="0"/>
        <w:rPr>
          <w:noProof/>
          <w:sz w:val="8"/>
          <w:szCs w:val="8"/>
        </w:rPr>
      </w:pPr>
    </w:p>
    <w:p w14:paraId="12F106BC" w14:textId="77777777" w:rsidR="00500393" w:rsidRPr="00500393" w:rsidRDefault="00500393" w:rsidP="00500393">
      <w:pPr>
        <w:keepNext/>
        <w:keepLines/>
        <w:spacing w:before="120"/>
        <w:outlineLvl w:val="2"/>
        <w:rPr>
          <w:rFonts w:ascii="Arial" w:hAnsi="Arial"/>
          <w:sz w:val="28"/>
          <w:lang w:eastAsia="ja-JP"/>
        </w:rPr>
      </w:pPr>
      <w:bookmarkStart w:id="8" w:name="_Toc60777158"/>
      <w:bookmarkStart w:id="9" w:name="_Toc83740113"/>
      <w:bookmarkStart w:id="10" w:name="_Hlk54206873"/>
      <w:r w:rsidRPr="00500393">
        <w:rPr>
          <w:rFonts w:ascii="Arial" w:hAnsi="Arial"/>
          <w:sz w:val="28"/>
          <w:lang w:eastAsia="ja-JP"/>
        </w:rPr>
        <w:t>6.3.2</w:t>
      </w:r>
      <w:r w:rsidRPr="00500393">
        <w:rPr>
          <w:rFonts w:ascii="Arial" w:hAnsi="Arial"/>
          <w:sz w:val="28"/>
          <w:lang w:eastAsia="ja-JP"/>
        </w:rPr>
        <w:tab/>
        <w:t>Radio resource control information elements</w:t>
      </w:r>
      <w:bookmarkEnd w:id="8"/>
      <w:bookmarkEnd w:id="9"/>
    </w:p>
    <w:bookmarkEnd w:id="10"/>
    <w:p w14:paraId="561F4736" w14:textId="0DCFA158" w:rsidR="00500393" w:rsidRPr="00500393" w:rsidRDefault="00500393" w:rsidP="00500393">
      <w:pPr>
        <w:keepNext/>
        <w:keepLines/>
        <w:spacing w:before="120"/>
        <w:outlineLvl w:val="3"/>
        <w:rPr>
          <w:rFonts w:ascii="Arial" w:hAnsi="Arial"/>
          <w:i/>
          <w:sz w:val="24"/>
          <w:lang w:eastAsia="ja-JP"/>
        </w:rPr>
      </w:pPr>
      <w:r>
        <w:rPr>
          <w:rFonts w:ascii="Arial" w:hAnsi="Arial"/>
          <w:sz w:val="24"/>
          <w:lang w:eastAsia="ja-JP"/>
        </w:rPr>
        <w:t>–</w:t>
      </w:r>
      <w:r>
        <w:rPr>
          <w:rFonts w:ascii="Arial" w:hAnsi="Arial"/>
          <w:sz w:val="24"/>
          <w:lang w:eastAsia="ja-JP"/>
        </w:rPr>
        <w:tab/>
      </w:r>
      <w:r>
        <w:rPr>
          <w:rFonts w:ascii="Arial" w:hAnsi="Arial"/>
          <w:sz w:val="24"/>
          <w:lang w:eastAsia="ja-JP"/>
        </w:rPr>
        <w:tab/>
      </w:r>
      <w:r>
        <w:rPr>
          <w:rFonts w:ascii="Arial" w:hAnsi="Arial"/>
          <w:sz w:val="24"/>
          <w:lang w:eastAsia="ja-JP"/>
        </w:rPr>
        <w:tab/>
      </w:r>
      <w:r>
        <w:rPr>
          <w:rFonts w:ascii="Arial" w:hAnsi="Arial"/>
          <w:sz w:val="24"/>
          <w:lang w:eastAsia="ja-JP"/>
        </w:rPr>
        <w:tab/>
      </w:r>
      <w:r>
        <w:rPr>
          <w:rFonts w:ascii="Arial" w:hAnsi="Arial"/>
          <w:sz w:val="24"/>
          <w:lang w:eastAsia="ja-JP"/>
        </w:rPr>
        <w:tab/>
      </w:r>
      <w:proofErr w:type="spellStart"/>
      <w:r w:rsidRPr="00500393">
        <w:rPr>
          <w:rFonts w:ascii="Arial" w:hAnsi="Arial"/>
          <w:i/>
          <w:sz w:val="24"/>
          <w:lang w:eastAsia="ja-JP"/>
        </w:rPr>
        <w:t>MeasConfig</w:t>
      </w:r>
      <w:proofErr w:type="spellEnd"/>
    </w:p>
    <w:p w14:paraId="75955951" w14:textId="77777777" w:rsidR="00500393" w:rsidRPr="00500393" w:rsidRDefault="00500393" w:rsidP="00500393">
      <w:pPr>
        <w:rPr>
          <w:lang w:eastAsia="ja-JP"/>
        </w:rPr>
      </w:pPr>
      <w:r w:rsidRPr="00500393">
        <w:rPr>
          <w:lang w:eastAsia="ja-JP"/>
        </w:rPr>
        <w:t xml:space="preserve">The IE </w:t>
      </w:r>
      <w:proofErr w:type="spellStart"/>
      <w:r w:rsidRPr="00500393">
        <w:rPr>
          <w:i/>
          <w:lang w:eastAsia="ja-JP"/>
        </w:rPr>
        <w:t>MeasConfig</w:t>
      </w:r>
      <w:proofErr w:type="spellEnd"/>
      <w:r w:rsidRPr="00500393">
        <w:rPr>
          <w:lang w:eastAsia="ja-JP"/>
        </w:rPr>
        <w:t xml:space="preserve"> specifies measurements to be performed by the UE, and covers intra-frequency, inter-frequency and inter-RAT mobility as well as configuration of measurement gaps.</w:t>
      </w:r>
    </w:p>
    <w:p w14:paraId="7D9066B7" w14:textId="77777777" w:rsidR="00500393" w:rsidRPr="00500393" w:rsidRDefault="00500393" w:rsidP="00500393">
      <w:pPr>
        <w:keepNext/>
        <w:keepLines/>
        <w:spacing w:before="60"/>
        <w:jc w:val="center"/>
        <w:rPr>
          <w:rFonts w:ascii="Arial" w:hAnsi="Arial"/>
          <w:b/>
          <w:lang w:eastAsia="ja-JP"/>
        </w:rPr>
      </w:pPr>
      <w:proofErr w:type="spellStart"/>
      <w:r w:rsidRPr="00500393">
        <w:rPr>
          <w:rFonts w:ascii="Arial" w:hAnsi="Arial"/>
          <w:b/>
          <w:i/>
          <w:lang w:eastAsia="ja-JP"/>
        </w:rPr>
        <w:t>MeasConfig</w:t>
      </w:r>
      <w:proofErr w:type="spellEnd"/>
      <w:r w:rsidRPr="00500393">
        <w:rPr>
          <w:rFonts w:ascii="Arial" w:hAnsi="Arial"/>
          <w:b/>
          <w:lang w:eastAsia="ja-JP"/>
        </w:rPr>
        <w:t xml:space="preserve"> information element</w:t>
      </w:r>
    </w:p>
    <w:p w14:paraId="27C18912" w14:textId="77777777" w:rsidR="00500393" w:rsidRPr="00500393" w:rsidRDefault="00500393" w:rsidP="005003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0393">
        <w:rPr>
          <w:rFonts w:ascii="Courier New" w:hAnsi="Courier New"/>
          <w:noProof/>
          <w:color w:val="808080"/>
          <w:sz w:val="16"/>
          <w:lang w:eastAsia="en-GB"/>
        </w:rPr>
        <w:t>-- ASN1START</w:t>
      </w:r>
    </w:p>
    <w:p w14:paraId="46B4447E" w14:textId="77777777" w:rsidR="00500393" w:rsidRPr="00500393" w:rsidRDefault="00500393" w:rsidP="005003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0393">
        <w:rPr>
          <w:rFonts w:ascii="Courier New" w:hAnsi="Courier New"/>
          <w:noProof/>
          <w:color w:val="808080"/>
          <w:sz w:val="16"/>
          <w:lang w:eastAsia="en-GB"/>
        </w:rPr>
        <w:t>-- TAG-MEASCONFIG-START</w:t>
      </w:r>
    </w:p>
    <w:p w14:paraId="0CB45E28" w14:textId="77777777" w:rsidR="00500393" w:rsidRPr="00500393" w:rsidRDefault="00500393" w:rsidP="005003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E8CE9D6" w14:textId="77777777" w:rsidR="00500393" w:rsidRPr="00500393" w:rsidRDefault="00500393" w:rsidP="005003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0393">
        <w:rPr>
          <w:rFonts w:ascii="Courier New" w:hAnsi="Courier New"/>
          <w:noProof/>
          <w:sz w:val="16"/>
          <w:lang w:eastAsia="en-GB"/>
        </w:rPr>
        <w:t xml:space="preserve">MeasConfig ::=                      </w:t>
      </w:r>
      <w:r w:rsidRPr="00500393">
        <w:rPr>
          <w:rFonts w:ascii="Courier New" w:hAnsi="Courier New"/>
          <w:noProof/>
          <w:color w:val="993366"/>
          <w:sz w:val="16"/>
          <w:lang w:eastAsia="en-GB"/>
        </w:rPr>
        <w:t>SEQUENCE</w:t>
      </w:r>
      <w:r w:rsidRPr="00500393">
        <w:rPr>
          <w:rFonts w:ascii="Courier New" w:hAnsi="Courier New"/>
          <w:noProof/>
          <w:sz w:val="16"/>
          <w:lang w:eastAsia="en-GB"/>
        </w:rPr>
        <w:t xml:space="preserve"> {</w:t>
      </w:r>
    </w:p>
    <w:p w14:paraId="7EF3B79E" w14:textId="77777777" w:rsidR="00500393" w:rsidRPr="00500393" w:rsidRDefault="00500393" w:rsidP="005003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0393">
        <w:rPr>
          <w:rFonts w:ascii="Courier New" w:hAnsi="Courier New"/>
          <w:noProof/>
          <w:sz w:val="16"/>
          <w:lang w:eastAsia="en-GB"/>
        </w:rPr>
        <w:t xml:space="preserve">    measObjectToRemoveList              MeasObjectToRemoveList                                              </w:t>
      </w:r>
      <w:r w:rsidRPr="00500393">
        <w:rPr>
          <w:rFonts w:ascii="Courier New" w:hAnsi="Courier New"/>
          <w:noProof/>
          <w:color w:val="993366"/>
          <w:sz w:val="16"/>
          <w:lang w:eastAsia="en-GB"/>
        </w:rPr>
        <w:t>OPTIONAL</w:t>
      </w:r>
      <w:r w:rsidRPr="00500393">
        <w:rPr>
          <w:rFonts w:ascii="Courier New" w:hAnsi="Courier New"/>
          <w:noProof/>
          <w:sz w:val="16"/>
          <w:lang w:eastAsia="en-GB"/>
        </w:rPr>
        <w:t xml:space="preserve">,   </w:t>
      </w:r>
      <w:r w:rsidRPr="00500393">
        <w:rPr>
          <w:rFonts w:ascii="Courier New" w:hAnsi="Courier New"/>
          <w:noProof/>
          <w:color w:val="808080"/>
          <w:sz w:val="16"/>
          <w:lang w:eastAsia="en-GB"/>
        </w:rPr>
        <w:t>-- Need N</w:t>
      </w:r>
    </w:p>
    <w:p w14:paraId="66D8126C" w14:textId="77777777" w:rsidR="00500393" w:rsidRPr="00500393" w:rsidRDefault="00500393" w:rsidP="005003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0393">
        <w:rPr>
          <w:rFonts w:ascii="Courier New" w:hAnsi="Courier New"/>
          <w:noProof/>
          <w:sz w:val="16"/>
          <w:lang w:eastAsia="en-GB"/>
        </w:rPr>
        <w:t xml:space="preserve">    measObjectToAddModList              MeasObjectToAddModList                                              </w:t>
      </w:r>
      <w:r w:rsidRPr="00500393">
        <w:rPr>
          <w:rFonts w:ascii="Courier New" w:hAnsi="Courier New"/>
          <w:noProof/>
          <w:color w:val="993366"/>
          <w:sz w:val="16"/>
          <w:lang w:eastAsia="en-GB"/>
        </w:rPr>
        <w:t>OPTIONAL</w:t>
      </w:r>
      <w:r w:rsidRPr="00500393">
        <w:rPr>
          <w:rFonts w:ascii="Courier New" w:hAnsi="Courier New"/>
          <w:noProof/>
          <w:sz w:val="16"/>
          <w:lang w:eastAsia="en-GB"/>
        </w:rPr>
        <w:t xml:space="preserve">,   </w:t>
      </w:r>
      <w:r w:rsidRPr="00500393">
        <w:rPr>
          <w:rFonts w:ascii="Courier New" w:hAnsi="Courier New"/>
          <w:noProof/>
          <w:color w:val="808080"/>
          <w:sz w:val="16"/>
          <w:lang w:eastAsia="en-GB"/>
        </w:rPr>
        <w:t>-- Need N</w:t>
      </w:r>
    </w:p>
    <w:p w14:paraId="0A4793FA" w14:textId="77777777" w:rsidR="00500393" w:rsidRPr="00500393" w:rsidRDefault="00500393" w:rsidP="005003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0393">
        <w:rPr>
          <w:rFonts w:ascii="Courier New" w:hAnsi="Courier New"/>
          <w:noProof/>
          <w:sz w:val="16"/>
          <w:lang w:eastAsia="en-GB"/>
        </w:rPr>
        <w:t xml:space="preserve">    reportConfigToRemoveList            ReportConfigToRemoveList                                            </w:t>
      </w:r>
      <w:r w:rsidRPr="00500393">
        <w:rPr>
          <w:rFonts w:ascii="Courier New" w:hAnsi="Courier New"/>
          <w:noProof/>
          <w:color w:val="993366"/>
          <w:sz w:val="16"/>
          <w:lang w:eastAsia="en-GB"/>
        </w:rPr>
        <w:t>OPTIONAL</w:t>
      </w:r>
      <w:r w:rsidRPr="00500393">
        <w:rPr>
          <w:rFonts w:ascii="Courier New" w:hAnsi="Courier New"/>
          <w:noProof/>
          <w:sz w:val="16"/>
          <w:lang w:eastAsia="en-GB"/>
        </w:rPr>
        <w:t xml:space="preserve">,   </w:t>
      </w:r>
      <w:r w:rsidRPr="00500393">
        <w:rPr>
          <w:rFonts w:ascii="Courier New" w:hAnsi="Courier New"/>
          <w:noProof/>
          <w:color w:val="808080"/>
          <w:sz w:val="16"/>
          <w:lang w:eastAsia="en-GB"/>
        </w:rPr>
        <w:t>-- Need N</w:t>
      </w:r>
    </w:p>
    <w:p w14:paraId="77049005" w14:textId="77777777" w:rsidR="00500393" w:rsidRPr="00500393" w:rsidRDefault="00500393" w:rsidP="005003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0393">
        <w:rPr>
          <w:rFonts w:ascii="Courier New" w:hAnsi="Courier New"/>
          <w:noProof/>
          <w:sz w:val="16"/>
          <w:lang w:eastAsia="en-GB"/>
        </w:rPr>
        <w:t xml:space="preserve">    reportConfigToAddModList            ReportConfigToAddModList                                            </w:t>
      </w:r>
      <w:r w:rsidRPr="00500393">
        <w:rPr>
          <w:rFonts w:ascii="Courier New" w:hAnsi="Courier New"/>
          <w:noProof/>
          <w:color w:val="993366"/>
          <w:sz w:val="16"/>
          <w:lang w:eastAsia="en-GB"/>
        </w:rPr>
        <w:t>OPTIONAL</w:t>
      </w:r>
      <w:r w:rsidRPr="00500393">
        <w:rPr>
          <w:rFonts w:ascii="Courier New" w:hAnsi="Courier New"/>
          <w:noProof/>
          <w:sz w:val="16"/>
          <w:lang w:eastAsia="en-GB"/>
        </w:rPr>
        <w:t xml:space="preserve">,   </w:t>
      </w:r>
      <w:r w:rsidRPr="00500393">
        <w:rPr>
          <w:rFonts w:ascii="Courier New" w:hAnsi="Courier New"/>
          <w:noProof/>
          <w:color w:val="808080"/>
          <w:sz w:val="16"/>
          <w:lang w:eastAsia="en-GB"/>
        </w:rPr>
        <w:t>-- Need N</w:t>
      </w:r>
    </w:p>
    <w:p w14:paraId="0516047C" w14:textId="77777777" w:rsidR="00500393" w:rsidRPr="00500393" w:rsidRDefault="00500393" w:rsidP="005003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0393">
        <w:rPr>
          <w:rFonts w:ascii="Courier New" w:hAnsi="Courier New"/>
          <w:noProof/>
          <w:sz w:val="16"/>
          <w:lang w:eastAsia="en-GB"/>
        </w:rPr>
        <w:t xml:space="preserve">    measIdToRemoveList                  MeasIdToRemoveList                                                  </w:t>
      </w:r>
      <w:r w:rsidRPr="00500393">
        <w:rPr>
          <w:rFonts w:ascii="Courier New" w:hAnsi="Courier New"/>
          <w:noProof/>
          <w:color w:val="993366"/>
          <w:sz w:val="16"/>
          <w:lang w:eastAsia="en-GB"/>
        </w:rPr>
        <w:t>OPTIONAL</w:t>
      </w:r>
      <w:r w:rsidRPr="00500393">
        <w:rPr>
          <w:rFonts w:ascii="Courier New" w:hAnsi="Courier New"/>
          <w:noProof/>
          <w:sz w:val="16"/>
          <w:lang w:eastAsia="en-GB"/>
        </w:rPr>
        <w:t xml:space="preserve">,   </w:t>
      </w:r>
      <w:r w:rsidRPr="00500393">
        <w:rPr>
          <w:rFonts w:ascii="Courier New" w:hAnsi="Courier New"/>
          <w:noProof/>
          <w:color w:val="808080"/>
          <w:sz w:val="16"/>
          <w:lang w:eastAsia="en-GB"/>
        </w:rPr>
        <w:t>-- Need N</w:t>
      </w:r>
    </w:p>
    <w:p w14:paraId="38B6B57B" w14:textId="77777777" w:rsidR="00500393" w:rsidRPr="00500393" w:rsidRDefault="00500393" w:rsidP="005003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0393">
        <w:rPr>
          <w:rFonts w:ascii="Courier New" w:hAnsi="Courier New"/>
          <w:noProof/>
          <w:sz w:val="16"/>
          <w:lang w:eastAsia="en-GB"/>
        </w:rPr>
        <w:t xml:space="preserve">    measIdToAddModList                  MeasIdToAddModList                                                  </w:t>
      </w:r>
      <w:r w:rsidRPr="00500393">
        <w:rPr>
          <w:rFonts w:ascii="Courier New" w:hAnsi="Courier New"/>
          <w:noProof/>
          <w:color w:val="993366"/>
          <w:sz w:val="16"/>
          <w:lang w:eastAsia="en-GB"/>
        </w:rPr>
        <w:t>OPTIONAL</w:t>
      </w:r>
      <w:r w:rsidRPr="00500393">
        <w:rPr>
          <w:rFonts w:ascii="Courier New" w:hAnsi="Courier New"/>
          <w:noProof/>
          <w:sz w:val="16"/>
          <w:lang w:eastAsia="en-GB"/>
        </w:rPr>
        <w:t xml:space="preserve">,   </w:t>
      </w:r>
      <w:r w:rsidRPr="00500393">
        <w:rPr>
          <w:rFonts w:ascii="Courier New" w:hAnsi="Courier New"/>
          <w:noProof/>
          <w:color w:val="808080"/>
          <w:sz w:val="16"/>
          <w:lang w:eastAsia="en-GB"/>
        </w:rPr>
        <w:t>-- Need N</w:t>
      </w:r>
    </w:p>
    <w:p w14:paraId="545CFE82" w14:textId="77777777" w:rsidR="00500393" w:rsidRPr="00500393" w:rsidRDefault="00500393" w:rsidP="005003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0393">
        <w:rPr>
          <w:rFonts w:ascii="Courier New" w:hAnsi="Courier New"/>
          <w:noProof/>
          <w:sz w:val="16"/>
          <w:lang w:eastAsia="en-GB"/>
        </w:rPr>
        <w:t xml:space="preserve">    s-MeasureConfig                     </w:t>
      </w:r>
      <w:r w:rsidRPr="00500393">
        <w:rPr>
          <w:rFonts w:ascii="Courier New" w:hAnsi="Courier New"/>
          <w:noProof/>
          <w:color w:val="993366"/>
          <w:sz w:val="16"/>
          <w:lang w:eastAsia="en-GB"/>
        </w:rPr>
        <w:t>CHOICE</w:t>
      </w:r>
      <w:r w:rsidRPr="00500393">
        <w:rPr>
          <w:rFonts w:ascii="Courier New" w:hAnsi="Courier New"/>
          <w:noProof/>
          <w:sz w:val="16"/>
          <w:lang w:eastAsia="en-GB"/>
        </w:rPr>
        <w:t xml:space="preserve"> {</w:t>
      </w:r>
    </w:p>
    <w:p w14:paraId="0E9C9E5E" w14:textId="77777777" w:rsidR="00500393" w:rsidRPr="00500393" w:rsidRDefault="00500393" w:rsidP="005003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0393">
        <w:rPr>
          <w:rFonts w:ascii="Courier New" w:hAnsi="Courier New"/>
          <w:noProof/>
          <w:sz w:val="16"/>
          <w:lang w:eastAsia="en-GB"/>
        </w:rPr>
        <w:t xml:space="preserve">        ssb-RSRP                            RSRP-Range,</w:t>
      </w:r>
    </w:p>
    <w:p w14:paraId="29742729" w14:textId="77777777" w:rsidR="00500393" w:rsidRPr="00500393" w:rsidRDefault="00500393" w:rsidP="005003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0393">
        <w:rPr>
          <w:rFonts w:ascii="Courier New" w:hAnsi="Courier New"/>
          <w:noProof/>
          <w:sz w:val="16"/>
          <w:lang w:eastAsia="en-GB"/>
        </w:rPr>
        <w:t xml:space="preserve">        csi-RSRP                            RSRP-Range</w:t>
      </w:r>
    </w:p>
    <w:p w14:paraId="680F0D69" w14:textId="77777777" w:rsidR="00500393" w:rsidRPr="00500393" w:rsidRDefault="00500393" w:rsidP="005003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0393">
        <w:rPr>
          <w:rFonts w:ascii="Courier New" w:hAnsi="Courier New"/>
          <w:noProof/>
          <w:sz w:val="16"/>
          <w:lang w:eastAsia="en-GB"/>
        </w:rPr>
        <w:t xml:space="preserve">    }                                                                                                       </w:t>
      </w:r>
      <w:r w:rsidRPr="00500393">
        <w:rPr>
          <w:rFonts w:ascii="Courier New" w:hAnsi="Courier New"/>
          <w:noProof/>
          <w:color w:val="993366"/>
          <w:sz w:val="16"/>
          <w:lang w:eastAsia="en-GB"/>
        </w:rPr>
        <w:t>OPTIONAL</w:t>
      </w:r>
      <w:r w:rsidRPr="00500393">
        <w:rPr>
          <w:rFonts w:ascii="Courier New" w:hAnsi="Courier New"/>
          <w:noProof/>
          <w:sz w:val="16"/>
          <w:lang w:eastAsia="en-GB"/>
        </w:rPr>
        <w:t xml:space="preserve">,   </w:t>
      </w:r>
      <w:r w:rsidRPr="00500393">
        <w:rPr>
          <w:rFonts w:ascii="Courier New" w:hAnsi="Courier New"/>
          <w:noProof/>
          <w:color w:val="808080"/>
          <w:sz w:val="16"/>
          <w:lang w:eastAsia="en-GB"/>
        </w:rPr>
        <w:t>-- Need M</w:t>
      </w:r>
    </w:p>
    <w:p w14:paraId="248253DB" w14:textId="77777777" w:rsidR="00500393" w:rsidRPr="00500393" w:rsidRDefault="00500393" w:rsidP="005003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0393">
        <w:rPr>
          <w:rFonts w:ascii="Courier New" w:hAnsi="Courier New"/>
          <w:noProof/>
          <w:sz w:val="16"/>
          <w:lang w:eastAsia="en-GB"/>
        </w:rPr>
        <w:t xml:space="preserve">    quantityConfig                      QuantityConfig                                                      </w:t>
      </w:r>
      <w:r w:rsidRPr="00500393">
        <w:rPr>
          <w:rFonts w:ascii="Courier New" w:hAnsi="Courier New"/>
          <w:noProof/>
          <w:color w:val="993366"/>
          <w:sz w:val="16"/>
          <w:lang w:eastAsia="en-GB"/>
        </w:rPr>
        <w:t>OPTIONAL</w:t>
      </w:r>
      <w:r w:rsidRPr="00500393">
        <w:rPr>
          <w:rFonts w:ascii="Courier New" w:hAnsi="Courier New"/>
          <w:noProof/>
          <w:sz w:val="16"/>
          <w:lang w:eastAsia="en-GB"/>
        </w:rPr>
        <w:t xml:space="preserve">,   </w:t>
      </w:r>
      <w:r w:rsidRPr="00500393">
        <w:rPr>
          <w:rFonts w:ascii="Courier New" w:hAnsi="Courier New"/>
          <w:noProof/>
          <w:color w:val="808080"/>
          <w:sz w:val="16"/>
          <w:lang w:eastAsia="en-GB"/>
        </w:rPr>
        <w:t>-- Need M</w:t>
      </w:r>
    </w:p>
    <w:p w14:paraId="36D7C2D0" w14:textId="77777777" w:rsidR="00500393" w:rsidRPr="00500393" w:rsidRDefault="00500393" w:rsidP="005003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0393">
        <w:rPr>
          <w:rFonts w:ascii="Courier New" w:hAnsi="Courier New"/>
          <w:noProof/>
          <w:sz w:val="16"/>
          <w:lang w:eastAsia="en-GB"/>
        </w:rPr>
        <w:t xml:space="preserve">    measGapConfig                       MeasGapConfig                                                       </w:t>
      </w:r>
      <w:r w:rsidRPr="00500393">
        <w:rPr>
          <w:rFonts w:ascii="Courier New" w:hAnsi="Courier New"/>
          <w:noProof/>
          <w:color w:val="993366"/>
          <w:sz w:val="16"/>
          <w:lang w:eastAsia="en-GB"/>
        </w:rPr>
        <w:t>OPTIONAL</w:t>
      </w:r>
      <w:r w:rsidRPr="00500393">
        <w:rPr>
          <w:rFonts w:ascii="Courier New" w:hAnsi="Courier New"/>
          <w:noProof/>
          <w:sz w:val="16"/>
          <w:lang w:eastAsia="en-GB"/>
        </w:rPr>
        <w:t xml:space="preserve">,   </w:t>
      </w:r>
      <w:r w:rsidRPr="00500393">
        <w:rPr>
          <w:rFonts w:ascii="Courier New" w:hAnsi="Courier New"/>
          <w:noProof/>
          <w:color w:val="808080"/>
          <w:sz w:val="16"/>
          <w:lang w:eastAsia="en-GB"/>
        </w:rPr>
        <w:t>-- Need M</w:t>
      </w:r>
    </w:p>
    <w:p w14:paraId="0E597FA1" w14:textId="77777777" w:rsidR="00500393" w:rsidRPr="00500393" w:rsidRDefault="00500393" w:rsidP="005003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0393">
        <w:rPr>
          <w:rFonts w:ascii="Courier New" w:hAnsi="Courier New"/>
          <w:noProof/>
          <w:sz w:val="16"/>
          <w:lang w:eastAsia="en-GB"/>
        </w:rPr>
        <w:t xml:space="preserve">    measGapSharingConfig                MeasGapSharingConfig                                                </w:t>
      </w:r>
      <w:r w:rsidRPr="00500393">
        <w:rPr>
          <w:rFonts w:ascii="Courier New" w:hAnsi="Courier New"/>
          <w:noProof/>
          <w:color w:val="993366"/>
          <w:sz w:val="16"/>
          <w:lang w:eastAsia="en-GB"/>
        </w:rPr>
        <w:t>OPTIONAL</w:t>
      </w:r>
      <w:r w:rsidRPr="00500393">
        <w:rPr>
          <w:rFonts w:ascii="Courier New" w:hAnsi="Courier New"/>
          <w:noProof/>
          <w:sz w:val="16"/>
          <w:lang w:eastAsia="en-GB"/>
        </w:rPr>
        <w:t xml:space="preserve">,   </w:t>
      </w:r>
      <w:r w:rsidRPr="00500393">
        <w:rPr>
          <w:rFonts w:ascii="Courier New" w:hAnsi="Courier New"/>
          <w:noProof/>
          <w:color w:val="808080"/>
          <w:sz w:val="16"/>
          <w:lang w:eastAsia="en-GB"/>
        </w:rPr>
        <w:t>-- Need M</w:t>
      </w:r>
    </w:p>
    <w:p w14:paraId="1A8203B4" w14:textId="77777777" w:rsidR="00500393" w:rsidRPr="00500393" w:rsidRDefault="00500393" w:rsidP="005003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0393">
        <w:rPr>
          <w:rFonts w:ascii="Courier New" w:hAnsi="Courier New"/>
          <w:noProof/>
          <w:sz w:val="16"/>
          <w:lang w:eastAsia="en-GB"/>
        </w:rPr>
        <w:t xml:space="preserve">    ...,</w:t>
      </w:r>
    </w:p>
    <w:p w14:paraId="08D4DD6C" w14:textId="77777777" w:rsidR="00500393" w:rsidRPr="00500393" w:rsidRDefault="00500393" w:rsidP="005003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0393">
        <w:rPr>
          <w:rFonts w:ascii="Courier New" w:hAnsi="Courier New"/>
          <w:noProof/>
          <w:sz w:val="16"/>
          <w:lang w:eastAsia="en-GB"/>
        </w:rPr>
        <w:t xml:space="preserve">    [[</w:t>
      </w:r>
    </w:p>
    <w:p w14:paraId="693F2138" w14:textId="77777777" w:rsidR="00500393" w:rsidRPr="00500393" w:rsidRDefault="00500393" w:rsidP="005003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0393">
        <w:rPr>
          <w:rFonts w:ascii="Courier New" w:hAnsi="Courier New"/>
          <w:noProof/>
          <w:sz w:val="16"/>
          <w:lang w:eastAsia="en-GB"/>
        </w:rPr>
        <w:t xml:space="preserve">    interFrequencyConfig-NoGap-r16      </w:t>
      </w:r>
      <w:r w:rsidRPr="00500393">
        <w:rPr>
          <w:rFonts w:ascii="Courier New" w:hAnsi="Courier New"/>
          <w:noProof/>
          <w:color w:val="993366"/>
          <w:sz w:val="16"/>
          <w:lang w:eastAsia="en-GB"/>
        </w:rPr>
        <w:t>ENUMERATED</w:t>
      </w:r>
      <w:r w:rsidRPr="00500393">
        <w:rPr>
          <w:rFonts w:ascii="Courier New" w:hAnsi="Courier New"/>
          <w:noProof/>
          <w:sz w:val="16"/>
          <w:lang w:eastAsia="en-GB"/>
        </w:rPr>
        <w:t xml:space="preserve"> {true}                                                   </w:t>
      </w:r>
      <w:r w:rsidRPr="00500393">
        <w:rPr>
          <w:rFonts w:ascii="Courier New" w:hAnsi="Courier New"/>
          <w:noProof/>
          <w:color w:val="993366"/>
          <w:sz w:val="16"/>
          <w:lang w:eastAsia="en-GB"/>
        </w:rPr>
        <w:t>OPTIONAL</w:t>
      </w:r>
      <w:r w:rsidRPr="00500393">
        <w:rPr>
          <w:rFonts w:ascii="Courier New" w:hAnsi="Courier New"/>
          <w:noProof/>
          <w:sz w:val="16"/>
          <w:lang w:eastAsia="en-GB"/>
        </w:rPr>
        <w:t xml:space="preserve">    </w:t>
      </w:r>
      <w:r w:rsidRPr="00500393">
        <w:rPr>
          <w:rFonts w:ascii="Courier New" w:hAnsi="Courier New"/>
          <w:noProof/>
          <w:color w:val="808080"/>
          <w:sz w:val="16"/>
          <w:lang w:eastAsia="en-GB"/>
        </w:rPr>
        <w:t>-- Need R</w:t>
      </w:r>
    </w:p>
    <w:p w14:paraId="35EA48E5" w14:textId="77777777" w:rsidR="00500393" w:rsidRPr="00500393" w:rsidRDefault="00500393" w:rsidP="005003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0393">
        <w:rPr>
          <w:rFonts w:ascii="Courier New" w:hAnsi="Courier New"/>
          <w:noProof/>
          <w:sz w:val="16"/>
          <w:lang w:eastAsia="en-GB"/>
        </w:rPr>
        <w:t xml:space="preserve">    ]]</w:t>
      </w:r>
    </w:p>
    <w:p w14:paraId="77FB5414" w14:textId="77777777" w:rsidR="00500393" w:rsidRPr="00500393" w:rsidRDefault="00500393" w:rsidP="005003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0393">
        <w:rPr>
          <w:rFonts w:ascii="Courier New" w:hAnsi="Courier New"/>
          <w:noProof/>
          <w:sz w:val="16"/>
          <w:lang w:eastAsia="en-GB"/>
        </w:rPr>
        <w:t>}</w:t>
      </w:r>
    </w:p>
    <w:p w14:paraId="7FD569C4" w14:textId="77777777" w:rsidR="00500393" w:rsidRPr="00500393" w:rsidRDefault="00500393" w:rsidP="005003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94770A0" w14:textId="77777777" w:rsidR="00500393" w:rsidRPr="00500393" w:rsidRDefault="00500393" w:rsidP="005003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0393">
        <w:rPr>
          <w:rFonts w:ascii="Courier New" w:hAnsi="Courier New"/>
          <w:noProof/>
          <w:sz w:val="16"/>
          <w:lang w:eastAsia="en-GB"/>
        </w:rPr>
        <w:t xml:space="preserve">MeasObjectToRemoveList ::=              </w:t>
      </w:r>
      <w:r w:rsidRPr="00500393">
        <w:rPr>
          <w:rFonts w:ascii="Courier New" w:hAnsi="Courier New"/>
          <w:noProof/>
          <w:color w:val="993366"/>
          <w:sz w:val="16"/>
          <w:lang w:eastAsia="en-GB"/>
        </w:rPr>
        <w:t>SEQUENCE</w:t>
      </w:r>
      <w:r w:rsidRPr="00500393">
        <w:rPr>
          <w:rFonts w:ascii="Courier New" w:hAnsi="Courier New"/>
          <w:noProof/>
          <w:sz w:val="16"/>
          <w:lang w:eastAsia="en-GB"/>
        </w:rPr>
        <w:t xml:space="preserve"> (</w:t>
      </w:r>
      <w:r w:rsidRPr="00500393">
        <w:rPr>
          <w:rFonts w:ascii="Courier New" w:hAnsi="Courier New"/>
          <w:noProof/>
          <w:color w:val="993366"/>
          <w:sz w:val="16"/>
          <w:lang w:eastAsia="en-GB"/>
        </w:rPr>
        <w:t>SIZE</w:t>
      </w:r>
      <w:r w:rsidRPr="00500393">
        <w:rPr>
          <w:rFonts w:ascii="Courier New" w:hAnsi="Courier New"/>
          <w:noProof/>
          <w:sz w:val="16"/>
          <w:lang w:eastAsia="en-GB"/>
        </w:rPr>
        <w:t xml:space="preserve"> (1..maxNrofObjectId))</w:t>
      </w:r>
      <w:r w:rsidRPr="00500393">
        <w:rPr>
          <w:rFonts w:ascii="Courier New" w:hAnsi="Courier New"/>
          <w:noProof/>
          <w:color w:val="993366"/>
          <w:sz w:val="16"/>
          <w:lang w:eastAsia="en-GB"/>
        </w:rPr>
        <w:t xml:space="preserve"> OF</w:t>
      </w:r>
      <w:r w:rsidRPr="00500393">
        <w:rPr>
          <w:rFonts w:ascii="Courier New" w:hAnsi="Courier New"/>
          <w:noProof/>
          <w:sz w:val="16"/>
          <w:lang w:eastAsia="en-GB"/>
        </w:rPr>
        <w:t xml:space="preserve"> MeasObjectId</w:t>
      </w:r>
    </w:p>
    <w:p w14:paraId="04B87DAD" w14:textId="77777777" w:rsidR="00500393" w:rsidRPr="00500393" w:rsidRDefault="00500393" w:rsidP="005003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B9F744" w14:textId="77777777" w:rsidR="00500393" w:rsidRPr="00500393" w:rsidRDefault="00500393" w:rsidP="005003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0393">
        <w:rPr>
          <w:rFonts w:ascii="Courier New" w:hAnsi="Courier New"/>
          <w:noProof/>
          <w:sz w:val="16"/>
          <w:lang w:eastAsia="en-GB"/>
        </w:rPr>
        <w:t xml:space="preserve">MeasIdToRemoveList ::=                  </w:t>
      </w:r>
      <w:r w:rsidRPr="00500393">
        <w:rPr>
          <w:rFonts w:ascii="Courier New" w:hAnsi="Courier New"/>
          <w:noProof/>
          <w:color w:val="993366"/>
          <w:sz w:val="16"/>
          <w:lang w:eastAsia="en-GB"/>
        </w:rPr>
        <w:t>SEQUENCE</w:t>
      </w:r>
      <w:r w:rsidRPr="00500393">
        <w:rPr>
          <w:rFonts w:ascii="Courier New" w:hAnsi="Courier New"/>
          <w:noProof/>
          <w:sz w:val="16"/>
          <w:lang w:eastAsia="en-GB"/>
        </w:rPr>
        <w:t xml:space="preserve"> (</w:t>
      </w:r>
      <w:r w:rsidRPr="00500393">
        <w:rPr>
          <w:rFonts w:ascii="Courier New" w:hAnsi="Courier New"/>
          <w:noProof/>
          <w:color w:val="993366"/>
          <w:sz w:val="16"/>
          <w:lang w:eastAsia="en-GB"/>
        </w:rPr>
        <w:t>SIZE</w:t>
      </w:r>
      <w:r w:rsidRPr="00500393">
        <w:rPr>
          <w:rFonts w:ascii="Courier New" w:hAnsi="Courier New"/>
          <w:noProof/>
          <w:sz w:val="16"/>
          <w:lang w:eastAsia="en-GB"/>
        </w:rPr>
        <w:t xml:space="preserve"> (1..maxNrofMeasId))</w:t>
      </w:r>
      <w:r w:rsidRPr="00500393">
        <w:rPr>
          <w:rFonts w:ascii="Courier New" w:hAnsi="Courier New"/>
          <w:noProof/>
          <w:color w:val="993366"/>
          <w:sz w:val="16"/>
          <w:lang w:eastAsia="en-GB"/>
        </w:rPr>
        <w:t xml:space="preserve"> OF</w:t>
      </w:r>
      <w:r w:rsidRPr="00500393">
        <w:rPr>
          <w:rFonts w:ascii="Courier New" w:hAnsi="Courier New"/>
          <w:noProof/>
          <w:sz w:val="16"/>
          <w:lang w:eastAsia="en-GB"/>
        </w:rPr>
        <w:t xml:space="preserve"> MeasId</w:t>
      </w:r>
    </w:p>
    <w:p w14:paraId="5D4FC5FE" w14:textId="77777777" w:rsidR="00500393" w:rsidRPr="00500393" w:rsidRDefault="00500393" w:rsidP="005003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86B7664" w14:textId="77777777" w:rsidR="00500393" w:rsidRPr="00500393" w:rsidRDefault="00500393" w:rsidP="005003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0393">
        <w:rPr>
          <w:rFonts w:ascii="Courier New" w:hAnsi="Courier New"/>
          <w:noProof/>
          <w:sz w:val="16"/>
          <w:lang w:eastAsia="en-GB"/>
        </w:rPr>
        <w:t xml:space="preserve">ReportConfigToRemoveList ::=            </w:t>
      </w:r>
      <w:r w:rsidRPr="00500393">
        <w:rPr>
          <w:rFonts w:ascii="Courier New" w:hAnsi="Courier New"/>
          <w:noProof/>
          <w:color w:val="993366"/>
          <w:sz w:val="16"/>
          <w:lang w:eastAsia="en-GB"/>
        </w:rPr>
        <w:t>SEQUENCE</w:t>
      </w:r>
      <w:r w:rsidRPr="00500393">
        <w:rPr>
          <w:rFonts w:ascii="Courier New" w:hAnsi="Courier New"/>
          <w:noProof/>
          <w:sz w:val="16"/>
          <w:lang w:eastAsia="en-GB"/>
        </w:rPr>
        <w:t xml:space="preserve"> (</w:t>
      </w:r>
      <w:r w:rsidRPr="00500393">
        <w:rPr>
          <w:rFonts w:ascii="Courier New" w:hAnsi="Courier New"/>
          <w:noProof/>
          <w:color w:val="993366"/>
          <w:sz w:val="16"/>
          <w:lang w:eastAsia="en-GB"/>
        </w:rPr>
        <w:t>SIZE</w:t>
      </w:r>
      <w:r w:rsidRPr="00500393">
        <w:rPr>
          <w:rFonts w:ascii="Courier New" w:hAnsi="Courier New"/>
          <w:noProof/>
          <w:sz w:val="16"/>
          <w:lang w:eastAsia="en-GB"/>
        </w:rPr>
        <w:t xml:space="preserve"> (1..maxReportConfigId))</w:t>
      </w:r>
      <w:r w:rsidRPr="00500393">
        <w:rPr>
          <w:rFonts w:ascii="Courier New" w:hAnsi="Courier New"/>
          <w:noProof/>
          <w:color w:val="993366"/>
          <w:sz w:val="16"/>
          <w:lang w:eastAsia="en-GB"/>
        </w:rPr>
        <w:t xml:space="preserve"> OF</w:t>
      </w:r>
      <w:r w:rsidRPr="00500393">
        <w:rPr>
          <w:rFonts w:ascii="Courier New" w:hAnsi="Courier New"/>
          <w:noProof/>
          <w:sz w:val="16"/>
          <w:lang w:eastAsia="en-GB"/>
        </w:rPr>
        <w:t xml:space="preserve"> ReportConfigId</w:t>
      </w:r>
    </w:p>
    <w:p w14:paraId="2DA9C15B" w14:textId="77777777" w:rsidR="00500393" w:rsidRPr="00500393" w:rsidRDefault="00500393" w:rsidP="005003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6B9088" w14:textId="77777777" w:rsidR="00500393" w:rsidRPr="00500393" w:rsidRDefault="00500393" w:rsidP="005003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0393">
        <w:rPr>
          <w:rFonts w:ascii="Courier New" w:hAnsi="Courier New"/>
          <w:noProof/>
          <w:color w:val="808080"/>
          <w:sz w:val="16"/>
          <w:lang w:eastAsia="en-GB"/>
        </w:rPr>
        <w:t>-- TAG-MEASCONFIG-STOP</w:t>
      </w:r>
    </w:p>
    <w:p w14:paraId="0D948E65" w14:textId="77777777" w:rsidR="00500393" w:rsidRPr="00500393" w:rsidRDefault="00500393" w:rsidP="005003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0393">
        <w:rPr>
          <w:rFonts w:ascii="Courier New" w:hAnsi="Courier New"/>
          <w:noProof/>
          <w:color w:val="808080"/>
          <w:sz w:val="16"/>
          <w:lang w:eastAsia="en-GB"/>
        </w:rPr>
        <w:t>-- ASN1STOP</w:t>
      </w:r>
    </w:p>
    <w:p w14:paraId="17277C21" w14:textId="77777777" w:rsidR="00500393" w:rsidRPr="00500393" w:rsidRDefault="00500393" w:rsidP="00500393">
      <w:pPr>
        <w:rPr>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500393" w:rsidRPr="00500393" w14:paraId="6A4F5458" w14:textId="77777777" w:rsidTr="005349E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0D1C3BF" w14:textId="77777777" w:rsidR="00500393" w:rsidRPr="00500393" w:rsidRDefault="00500393" w:rsidP="00500393">
            <w:pPr>
              <w:keepNext/>
              <w:keepLines/>
              <w:spacing w:after="0"/>
              <w:jc w:val="center"/>
              <w:rPr>
                <w:rFonts w:ascii="Arial" w:hAnsi="Arial"/>
                <w:b/>
                <w:sz w:val="18"/>
                <w:lang w:eastAsia="en-GB"/>
              </w:rPr>
            </w:pPr>
            <w:proofErr w:type="spellStart"/>
            <w:r w:rsidRPr="00500393">
              <w:rPr>
                <w:rFonts w:ascii="Arial" w:eastAsia="宋体" w:hAnsi="Arial"/>
                <w:b/>
                <w:i/>
                <w:sz w:val="18"/>
                <w:lang w:eastAsia="zh-CN"/>
              </w:rPr>
              <w:lastRenderedPageBreak/>
              <w:t>MeasConfig</w:t>
            </w:r>
            <w:proofErr w:type="spellEnd"/>
            <w:r w:rsidRPr="00500393">
              <w:rPr>
                <w:rFonts w:ascii="Arial" w:eastAsia="宋体" w:hAnsi="Arial"/>
                <w:b/>
                <w:i/>
                <w:sz w:val="18"/>
                <w:lang w:eastAsia="zh-CN"/>
              </w:rPr>
              <w:t xml:space="preserve"> </w:t>
            </w:r>
            <w:r w:rsidRPr="00500393">
              <w:rPr>
                <w:rFonts w:ascii="Arial" w:hAnsi="Arial"/>
                <w:b/>
                <w:iCs/>
                <w:sz w:val="18"/>
                <w:lang w:eastAsia="en-GB"/>
              </w:rPr>
              <w:t>field descriptions</w:t>
            </w:r>
          </w:p>
        </w:tc>
      </w:tr>
      <w:tr w:rsidR="00500393" w:rsidRPr="00500393" w14:paraId="6D9A57E2" w14:textId="77777777" w:rsidTr="005349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63ABA2" w14:textId="77777777" w:rsidR="00500393" w:rsidRPr="00500393" w:rsidRDefault="00500393" w:rsidP="00500393">
            <w:pPr>
              <w:keepNext/>
              <w:keepLines/>
              <w:spacing w:after="0"/>
              <w:rPr>
                <w:rFonts w:ascii="Arial" w:eastAsia="Yu Mincho" w:hAnsi="Arial"/>
                <w:b/>
                <w:bCs/>
                <w:i/>
                <w:iCs/>
                <w:sz w:val="18"/>
                <w:lang w:eastAsia="zh-CN"/>
              </w:rPr>
            </w:pPr>
            <w:r w:rsidRPr="00500393">
              <w:rPr>
                <w:rFonts w:ascii="Arial" w:eastAsia="Yu Mincho" w:hAnsi="Arial"/>
                <w:b/>
                <w:bCs/>
                <w:i/>
                <w:iCs/>
                <w:sz w:val="18"/>
                <w:lang w:eastAsia="zh-CN"/>
              </w:rPr>
              <w:t>i</w:t>
            </w:r>
            <w:r w:rsidRPr="00500393">
              <w:rPr>
                <w:rFonts w:ascii="Arial" w:hAnsi="Arial"/>
                <w:b/>
                <w:bCs/>
                <w:i/>
                <w:iCs/>
                <w:sz w:val="18"/>
                <w:lang w:eastAsia="zh-CN"/>
              </w:rPr>
              <w:t>nterFrequencyConfig-NoGap-r16</w:t>
            </w:r>
          </w:p>
          <w:p w14:paraId="0ABC1C67" w14:textId="13DD9FDF" w:rsidR="00500393" w:rsidRPr="00500393" w:rsidRDefault="00500393" w:rsidP="00500393">
            <w:pPr>
              <w:keepNext/>
              <w:keepLines/>
              <w:spacing w:after="0"/>
              <w:rPr>
                <w:rFonts w:ascii="Arial" w:eastAsia="宋体" w:hAnsi="Arial"/>
                <w:sz w:val="18"/>
                <w:lang w:eastAsia="zh-CN"/>
              </w:rPr>
            </w:pPr>
            <w:r w:rsidRPr="00500393">
              <w:rPr>
                <w:rFonts w:ascii="Arial" w:hAnsi="Arial"/>
                <w:sz w:val="18"/>
                <w:lang w:eastAsia="zh-CN"/>
              </w:rPr>
              <w:t xml:space="preserve">If the field is set to true, UE is configured to perform SSB based inter-frequency measurement without measurement gaps </w:t>
            </w:r>
            <w:r w:rsidRPr="00500393">
              <w:rPr>
                <w:rFonts w:ascii="Arial" w:hAnsi="Arial" w:cs="Arial"/>
                <w:sz w:val="18"/>
                <w:szCs w:val="18"/>
                <w:lang w:eastAsia="ja-JP"/>
              </w:rPr>
              <w:t>when the inter-frequency SSB is completely contained in the active DL BWP of the UE</w:t>
            </w:r>
            <w:r w:rsidRPr="00500393">
              <w:rPr>
                <w:rFonts w:ascii="Arial" w:hAnsi="Arial" w:cs="Arial"/>
                <w:sz w:val="18"/>
                <w:szCs w:val="18"/>
                <w:lang w:eastAsia="zh-CN"/>
              </w:rPr>
              <w:t>, as specified in TS 38.133 [14], clause 9.3</w:t>
            </w:r>
            <w:r w:rsidRPr="00500393">
              <w:rPr>
                <w:rFonts w:ascii="Arial" w:hAnsi="Arial"/>
                <w:sz w:val="18"/>
                <w:lang w:eastAsia="zh-CN"/>
              </w:rPr>
              <w:t>. Otherwise, the SSB based inter-frequency measurement is performed within measurement gaps.</w:t>
            </w:r>
            <w:ins w:id="11" w:author="Huawei, HiSilicon" w:date="2021-10-19T14:09:00Z">
              <w:r w:rsidR="007E475B">
                <w:rPr>
                  <w:rFonts w:ascii="Arial" w:hAnsi="Arial"/>
                  <w:sz w:val="18"/>
                  <w:lang w:eastAsia="zh-CN"/>
                </w:rPr>
                <w:t xml:space="preserve"> In NR-DC, the field can only be configure</w:t>
              </w:r>
              <w:r w:rsidR="007E475B" w:rsidRPr="007E475B">
                <w:rPr>
                  <w:rFonts w:ascii="Arial" w:hAnsi="Arial" w:cs="Arial"/>
                  <w:sz w:val="16"/>
                  <w:lang w:eastAsia="zh-CN"/>
                </w:rPr>
                <w:t xml:space="preserve">d in the </w:t>
              </w:r>
              <w:proofErr w:type="spellStart"/>
              <w:r w:rsidR="007E475B" w:rsidRPr="007E475B">
                <w:rPr>
                  <w:rFonts w:ascii="Arial" w:hAnsi="Arial" w:cs="Arial"/>
                  <w:i/>
                  <w:sz w:val="18"/>
                  <w:szCs w:val="18"/>
                  <w:lang w:eastAsia="sv-SE"/>
                </w:rPr>
                <w:t>measConfig</w:t>
              </w:r>
              <w:proofErr w:type="spellEnd"/>
              <w:r w:rsidR="007E475B" w:rsidRPr="007E475B">
                <w:rPr>
                  <w:rFonts w:ascii="Arial" w:hAnsi="Arial" w:cs="Arial"/>
                  <w:sz w:val="18"/>
                  <w:szCs w:val="18"/>
                  <w:lang w:eastAsia="sv-SE"/>
                </w:rPr>
                <w:t xml:space="preserve"> associated with MCG.</w:t>
              </w:r>
            </w:ins>
          </w:p>
        </w:tc>
      </w:tr>
      <w:tr w:rsidR="00500393" w:rsidRPr="00500393" w14:paraId="7D638FF6" w14:textId="77777777" w:rsidTr="005349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2A77B8" w14:textId="77777777" w:rsidR="00500393" w:rsidRPr="00500393" w:rsidRDefault="00500393" w:rsidP="00500393">
            <w:pPr>
              <w:keepNext/>
              <w:keepLines/>
              <w:spacing w:after="0"/>
              <w:rPr>
                <w:rFonts w:ascii="Arial" w:eastAsia="宋体" w:hAnsi="Arial"/>
                <w:b/>
                <w:i/>
                <w:sz w:val="18"/>
                <w:lang w:eastAsia="zh-CN"/>
              </w:rPr>
            </w:pPr>
            <w:proofErr w:type="spellStart"/>
            <w:r w:rsidRPr="00500393">
              <w:rPr>
                <w:rFonts w:ascii="Arial" w:eastAsia="宋体" w:hAnsi="Arial"/>
                <w:b/>
                <w:i/>
                <w:sz w:val="18"/>
                <w:lang w:eastAsia="zh-CN"/>
              </w:rPr>
              <w:t>measGapConfig</w:t>
            </w:r>
            <w:proofErr w:type="spellEnd"/>
          </w:p>
          <w:p w14:paraId="593FBDDC" w14:textId="77777777" w:rsidR="00500393" w:rsidRPr="00500393" w:rsidRDefault="00500393" w:rsidP="00500393">
            <w:pPr>
              <w:keepNext/>
              <w:keepLines/>
              <w:spacing w:after="0"/>
              <w:rPr>
                <w:rFonts w:ascii="Arial" w:eastAsia="MS Mincho" w:hAnsi="Arial"/>
                <w:sz w:val="18"/>
                <w:lang w:eastAsia="en-GB"/>
              </w:rPr>
            </w:pPr>
            <w:r w:rsidRPr="00500393">
              <w:rPr>
                <w:rFonts w:ascii="Arial" w:eastAsia="宋体" w:hAnsi="Arial"/>
                <w:sz w:val="18"/>
                <w:lang w:eastAsia="zh-CN"/>
              </w:rPr>
              <w:t>Used to setup and release measurement gaps in NR.</w:t>
            </w:r>
          </w:p>
        </w:tc>
      </w:tr>
      <w:tr w:rsidR="00500393" w:rsidRPr="00500393" w14:paraId="791F82BC" w14:textId="77777777" w:rsidTr="005349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96D7E9" w14:textId="77777777" w:rsidR="00500393" w:rsidRPr="00500393" w:rsidRDefault="00500393" w:rsidP="00500393">
            <w:pPr>
              <w:keepNext/>
              <w:keepLines/>
              <w:spacing w:after="0"/>
              <w:rPr>
                <w:rFonts w:ascii="Arial" w:eastAsia="宋体" w:hAnsi="Arial"/>
                <w:b/>
                <w:i/>
                <w:sz w:val="18"/>
                <w:lang w:eastAsia="zh-CN"/>
              </w:rPr>
            </w:pPr>
            <w:proofErr w:type="spellStart"/>
            <w:r w:rsidRPr="00500393">
              <w:rPr>
                <w:rFonts w:ascii="Arial" w:eastAsia="宋体" w:hAnsi="Arial"/>
                <w:b/>
                <w:i/>
                <w:sz w:val="18"/>
                <w:lang w:eastAsia="zh-CN"/>
              </w:rPr>
              <w:t>measIdToAddModList</w:t>
            </w:r>
            <w:proofErr w:type="spellEnd"/>
          </w:p>
          <w:p w14:paraId="08E5F61E" w14:textId="77777777" w:rsidR="00500393" w:rsidRPr="00500393" w:rsidRDefault="00500393" w:rsidP="00500393">
            <w:pPr>
              <w:keepNext/>
              <w:keepLines/>
              <w:spacing w:after="0"/>
              <w:rPr>
                <w:rFonts w:ascii="Arial" w:eastAsia="宋体" w:hAnsi="Arial"/>
                <w:sz w:val="18"/>
                <w:lang w:eastAsia="zh-CN"/>
              </w:rPr>
            </w:pPr>
            <w:r w:rsidRPr="00500393">
              <w:rPr>
                <w:rFonts w:ascii="Arial" w:eastAsia="宋体" w:hAnsi="Arial"/>
                <w:sz w:val="18"/>
                <w:lang w:eastAsia="zh-CN"/>
              </w:rPr>
              <w:t>List of measurement identities</w:t>
            </w:r>
            <w:r w:rsidRPr="00500393">
              <w:rPr>
                <w:rFonts w:ascii="Arial" w:hAnsi="Arial"/>
                <w:sz w:val="18"/>
                <w:lang w:eastAsia="sv-SE"/>
              </w:rPr>
              <w:t xml:space="preserve"> to add and/or modify</w:t>
            </w:r>
            <w:r w:rsidRPr="00500393">
              <w:rPr>
                <w:rFonts w:ascii="Arial" w:eastAsia="宋体" w:hAnsi="Arial"/>
                <w:sz w:val="18"/>
                <w:lang w:eastAsia="zh-CN"/>
              </w:rPr>
              <w:t>.</w:t>
            </w:r>
          </w:p>
        </w:tc>
      </w:tr>
      <w:tr w:rsidR="00500393" w:rsidRPr="00500393" w14:paraId="03750893" w14:textId="77777777" w:rsidTr="005349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E75C15" w14:textId="77777777" w:rsidR="00500393" w:rsidRPr="00500393" w:rsidRDefault="00500393" w:rsidP="00500393">
            <w:pPr>
              <w:keepNext/>
              <w:keepLines/>
              <w:spacing w:after="0"/>
              <w:rPr>
                <w:rFonts w:ascii="Arial" w:eastAsia="宋体" w:hAnsi="Arial"/>
                <w:b/>
                <w:i/>
                <w:sz w:val="18"/>
                <w:lang w:eastAsia="zh-CN"/>
              </w:rPr>
            </w:pPr>
            <w:proofErr w:type="spellStart"/>
            <w:r w:rsidRPr="00500393">
              <w:rPr>
                <w:rFonts w:ascii="Arial" w:eastAsia="宋体" w:hAnsi="Arial"/>
                <w:b/>
                <w:i/>
                <w:sz w:val="18"/>
                <w:lang w:eastAsia="zh-CN"/>
              </w:rPr>
              <w:t>measIdToRemoveList</w:t>
            </w:r>
            <w:proofErr w:type="spellEnd"/>
          </w:p>
          <w:p w14:paraId="6EC48025" w14:textId="77777777" w:rsidR="00500393" w:rsidRPr="00500393" w:rsidRDefault="00500393" w:rsidP="00500393">
            <w:pPr>
              <w:keepNext/>
              <w:keepLines/>
              <w:spacing w:after="0"/>
              <w:rPr>
                <w:rFonts w:ascii="Arial" w:eastAsia="宋体" w:hAnsi="Arial"/>
                <w:sz w:val="18"/>
                <w:lang w:eastAsia="zh-CN"/>
              </w:rPr>
            </w:pPr>
            <w:r w:rsidRPr="00500393">
              <w:rPr>
                <w:rFonts w:ascii="Arial" w:eastAsia="宋体" w:hAnsi="Arial"/>
                <w:sz w:val="18"/>
                <w:lang w:eastAsia="zh-CN"/>
              </w:rPr>
              <w:t>List of measurement identities to remove.</w:t>
            </w:r>
          </w:p>
        </w:tc>
      </w:tr>
      <w:tr w:rsidR="00500393" w:rsidRPr="00500393" w14:paraId="02E2594B" w14:textId="77777777" w:rsidTr="005349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D6B011" w14:textId="77777777" w:rsidR="00500393" w:rsidRPr="00500393" w:rsidRDefault="00500393" w:rsidP="00500393">
            <w:pPr>
              <w:keepNext/>
              <w:keepLines/>
              <w:spacing w:after="0"/>
              <w:rPr>
                <w:rFonts w:ascii="Arial" w:eastAsia="宋体" w:hAnsi="Arial"/>
                <w:b/>
                <w:i/>
                <w:sz w:val="18"/>
                <w:lang w:eastAsia="zh-CN"/>
              </w:rPr>
            </w:pPr>
            <w:proofErr w:type="spellStart"/>
            <w:r w:rsidRPr="00500393">
              <w:rPr>
                <w:rFonts w:ascii="Arial" w:eastAsia="宋体" w:hAnsi="Arial"/>
                <w:b/>
                <w:i/>
                <w:sz w:val="18"/>
                <w:lang w:eastAsia="zh-CN"/>
              </w:rPr>
              <w:t>measObjectToAddModList</w:t>
            </w:r>
            <w:proofErr w:type="spellEnd"/>
          </w:p>
          <w:p w14:paraId="362D4CA6" w14:textId="77777777" w:rsidR="00500393" w:rsidRPr="00500393" w:rsidRDefault="00500393" w:rsidP="00500393">
            <w:pPr>
              <w:keepNext/>
              <w:keepLines/>
              <w:spacing w:after="0"/>
              <w:rPr>
                <w:rFonts w:ascii="Arial" w:eastAsia="宋体" w:hAnsi="Arial"/>
                <w:sz w:val="18"/>
                <w:lang w:eastAsia="zh-CN"/>
              </w:rPr>
            </w:pPr>
            <w:r w:rsidRPr="00500393">
              <w:rPr>
                <w:rFonts w:ascii="Arial" w:eastAsia="宋体" w:hAnsi="Arial"/>
                <w:sz w:val="18"/>
                <w:lang w:eastAsia="zh-CN"/>
              </w:rPr>
              <w:t>List of measurement objects to add and/or modify.</w:t>
            </w:r>
          </w:p>
        </w:tc>
      </w:tr>
      <w:tr w:rsidR="00500393" w:rsidRPr="00500393" w14:paraId="7EEA11D7" w14:textId="77777777" w:rsidTr="005349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8855AF" w14:textId="77777777" w:rsidR="00500393" w:rsidRPr="00500393" w:rsidRDefault="00500393" w:rsidP="00500393">
            <w:pPr>
              <w:keepNext/>
              <w:keepLines/>
              <w:spacing w:after="0"/>
              <w:rPr>
                <w:rFonts w:ascii="Arial" w:eastAsia="宋体" w:hAnsi="Arial"/>
                <w:b/>
                <w:i/>
                <w:sz w:val="18"/>
                <w:lang w:eastAsia="zh-CN"/>
              </w:rPr>
            </w:pPr>
            <w:proofErr w:type="spellStart"/>
            <w:r w:rsidRPr="00500393">
              <w:rPr>
                <w:rFonts w:ascii="Arial" w:eastAsia="宋体" w:hAnsi="Arial"/>
                <w:b/>
                <w:i/>
                <w:sz w:val="18"/>
                <w:lang w:eastAsia="zh-CN"/>
              </w:rPr>
              <w:t>measObjectToRemoveList</w:t>
            </w:r>
            <w:proofErr w:type="spellEnd"/>
          </w:p>
          <w:p w14:paraId="494BE056" w14:textId="77777777" w:rsidR="00500393" w:rsidRPr="00500393" w:rsidRDefault="00500393" w:rsidP="00500393">
            <w:pPr>
              <w:keepNext/>
              <w:keepLines/>
              <w:spacing w:after="0"/>
              <w:rPr>
                <w:rFonts w:ascii="Arial" w:eastAsia="宋体" w:hAnsi="Arial"/>
                <w:sz w:val="18"/>
                <w:lang w:eastAsia="zh-CN"/>
              </w:rPr>
            </w:pPr>
            <w:r w:rsidRPr="00500393">
              <w:rPr>
                <w:rFonts w:ascii="Arial" w:eastAsia="宋体" w:hAnsi="Arial"/>
                <w:sz w:val="18"/>
                <w:lang w:eastAsia="zh-CN"/>
              </w:rPr>
              <w:t>List of measurement objects to remove.</w:t>
            </w:r>
          </w:p>
        </w:tc>
      </w:tr>
      <w:tr w:rsidR="00500393" w:rsidRPr="00500393" w14:paraId="3D1036AC" w14:textId="77777777" w:rsidTr="005349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BB53B2" w14:textId="77777777" w:rsidR="00500393" w:rsidRPr="00500393" w:rsidRDefault="00500393" w:rsidP="00500393">
            <w:pPr>
              <w:keepNext/>
              <w:keepLines/>
              <w:spacing w:after="0"/>
              <w:rPr>
                <w:rFonts w:ascii="Arial" w:eastAsia="MS Mincho" w:hAnsi="Arial"/>
                <w:b/>
                <w:i/>
                <w:sz w:val="18"/>
                <w:lang w:eastAsia="sv-SE"/>
              </w:rPr>
            </w:pPr>
            <w:proofErr w:type="spellStart"/>
            <w:r w:rsidRPr="00500393">
              <w:rPr>
                <w:rFonts w:ascii="Arial" w:hAnsi="Arial"/>
                <w:b/>
                <w:i/>
                <w:sz w:val="18"/>
                <w:lang w:eastAsia="sv-SE"/>
              </w:rPr>
              <w:t>reportConfigToAddModList</w:t>
            </w:r>
            <w:proofErr w:type="spellEnd"/>
          </w:p>
          <w:p w14:paraId="5186D7C3" w14:textId="77777777" w:rsidR="00500393" w:rsidRPr="00500393" w:rsidRDefault="00500393" w:rsidP="00500393">
            <w:pPr>
              <w:keepNext/>
              <w:keepLines/>
              <w:spacing w:after="0"/>
              <w:rPr>
                <w:rFonts w:ascii="Arial" w:hAnsi="Arial"/>
                <w:sz w:val="18"/>
                <w:lang w:eastAsia="sv-SE"/>
              </w:rPr>
            </w:pPr>
            <w:r w:rsidRPr="00500393">
              <w:rPr>
                <w:rFonts w:ascii="Arial" w:hAnsi="Arial"/>
                <w:sz w:val="18"/>
                <w:lang w:eastAsia="sv-SE"/>
              </w:rPr>
              <w:t>List of measurement reporting configurations to add and/or modify.</w:t>
            </w:r>
          </w:p>
        </w:tc>
      </w:tr>
      <w:tr w:rsidR="00500393" w:rsidRPr="00500393" w14:paraId="055DA856" w14:textId="77777777" w:rsidTr="005349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0E2E5D" w14:textId="77777777" w:rsidR="00500393" w:rsidRPr="00500393" w:rsidRDefault="00500393" w:rsidP="00500393">
            <w:pPr>
              <w:keepNext/>
              <w:keepLines/>
              <w:spacing w:after="0"/>
              <w:rPr>
                <w:rFonts w:ascii="Arial" w:eastAsia="宋体" w:hAnsi="Arial"/>
                <w:b/>
                <w:i/>
                <w:sz w:val="18"/>
                <w:lang w:eastAsia="zh-CN"/>
              </w:rPr>
            </w:pPr>
            <w:proofErr w:type="spellStart"/>
            <w:r w:rsidRPr="00500393">
              <w:rPr>
                <w:rFonts w:ascii="Arial" w:eastAsia="宋体" w:hAnsi="Arial"/>
                <w:b/>
                <w:i/>
                <w:sz w:val="18"/>
                <w:lang w:eastAsia="zh-CN"/>
              </w:rPr>
              <w:t>reportConfigToRemoveList</w:t>
            </w:r>
            <w:proofErr w:type="spellEnd"/>
          </w:p>
          <w:p w14:paraId="6515835E" w14:textId="77777777" w:rsidR="00500393" w:rsidRPr="00500393" w:rsidRDefault="00500393" w:rsidP="00500393">
            <w:pPr>
              <w:keepNext/>
              <w:keepLines/>
              <w:spacing w:after="0"/>
              <w:rPr>
                <w:rFonts w:ascii="Arial" w:eastAsia="宋体" w:hAnsi="Arial"/>
                <w:sz w:val="18"/>
                <w:lang w:eastAsia="zh-CN"/>
              </w:rPr>
            </w:pPr>
            <w:r w:rsidRPr="00500393">
              <w:rPr>
                <w:rFonts w:ascii="Arial" w:eastAsia="宋体" w:hAnsi="Arial"/>
                <w:sz w:val="18"/>
                <w:lang w:eastAsia="zh-CN"/>
              </w:rPr>
              <w:t>List of measurement reporting configurations to remove.</w:t>
            </w:r>
          </w:p>
        </w:tc>
      </w:tr>
      <w:tr w:rsidR="00500393" w:rsidRPr="00500393" w14:paraId="5CA4F0EC" w14:textId="77777777" w:rsidTr="005349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0F9007" w14:textId="77777777" w:rsidR="00500393" w:rsidRPr="00500393" w:rsidRDefault="00500393" w:rsidP="00500393">
            <w:pPr>
              <w:keepNext/>
              <w:keepLines/>
              <w:spacing w:after="0"/>
              <w:rPr>
                <w:rFonts w:ascii="Arial" w:eastAsia="MS Mincho" w:hAnsi="Arial"/>
                <w:b/>
                <w:i/>
                <w:sz w:val="18"/>
                <w:lang w:eastAsia="zh-CN"/>
              </w:rPr>
            </w:pPr>
            <w:r w:rsidRPr="00500393">
              <w:rPr>
                <w:rFonts w:ascii="Arial" w:hAnsi="Arial"/>
                <w:b/>
                <w:i/>
                <w:sz w:val="18"/>
                <w:lang w:eastAsia="zh-CN"/>
              </w:rPr>
              <w:t>s-</w:t>
            </w:r>
            <w:proofErr w:type="spellStart"/>
            <w:r w:rsidRPr="00500393">
              <w:rPr>
                <w:rFonts w:ascii="Arial" w:hAnsi="Arial"/>
                <w:b/>
                <w:i/>
                <w:sz w:val="18"/>
                <w:lang w:eastAsia="zh-CN"/>
              </w:rPr>
              <w:t>MeasureConfig</w:t>
            </w:r>
            <w:proofErr w:type="spellEnd"/>
          </w:p>
          <w:p w14:paraId="711563DC" w14:textId="77777777" w:rsidR="00500393" w:rsidRPr="00500393" w:rsidRDefault="00500393" w:rsidP="00500393">
            <w:pPr>
              <w:keepNext/>
              <w:keepLines/>
              <w:spacing w:after="0"/>
              <w:rPr>
                <w:rFonts w:ascii="Arial" w:eastAsia="宋体" w:hAnsi="Arial"/>
                <w:sz w:val="18"/>
                <w:lang w:eastAsia="zh-CN"/>
              </w:rPr>
            </w:pPr>
            <w:r w:rsidRPr="00500393">
              <w:rPr>
                <w:rFonts w:ascii="Arial" w:hAnsi="Arial"/>
                <w:sz w:val="18"/>
                <w:lang w:eastAsia="zh-CN"/>
              </w:rPr>
              <w:t xml:space="preserve">Threshold for NR </w:t>
            </w:r>
            <w:proofErr w:type="spellStart"/>
            <w:r w:rsidRPr="00500393">
              <w:rPr>
                <w:rFonts w:ascii="Arial" w:hAnsi="Arial"/>
                <w:sz w:val="18"/>
                <w:lang w:eastAsia="zh-CN"/>
              </w:rPr>
              <w:t>SpCell</w:t>
            </w:r>
            <w:proofErr w:type="spellEnd"/>
            <w:r w:rsidRPr="00500393">
              <w:rPr>
                <w:rFonts w:ascii="Arial" w:hAnsi="Arial"/>
                <w:sz w:val="18"/>
                <w:lang w:eastAsia="zh-CN"/>
              </w:rPr>
              <w:t xml:space="preserve"> RSRP measurement controlling when the UE is required to perform measurements on non-serving cells. Choice of </w:t>
            </w:r>
            <w:proofErr w:type="spellStart"/>
            <w:r w:rsidRPr="00500393">
              <w:rPr>
                <w:rFonts w:ascii="Arial" w:hAnsi="Arial"/>
                <w:i/>
                <w:sz w:val="18"/>
                <w:lang w:eastAsia="zh-CN"/>
              </w:rPr>
              <w:t>ssb</w:t>
            </w:r>
            <w:proofErr w:type="spellEnd"/>
            <w:r w:rsidRPr="00500393">
              <w:rPr>
                <w:rFonts w:ascii="Arial" w:hAnsi="Arial"/>
                <w:i/>
                <w:sz w:val="18"/>
                <w:lang w:eastAsia="zh-CN"/>
              </w:rPr>
              <w:t xml:space="preserve">-RSRP </w:t>
            </w:r>
            <w:r w:rsidRPr="00500393">
              <w:rPr>
                <w:rFonts w:ascii="Arial" w:hAnsi="Arial"/>
                <w:sz w:val="18"/>
                <w:lang w:eastAsia="zh-CN"/>
              </w:rPr>
              <w:t xml:space="preserve">corresponds to cell RSRP based on SS/PBCH block and choice of </w:t>
            </w:r>
            <w:proofErr w:type="spellStart"/>
            <w:r w:rsidRPr="00500393">
              <w:rPr>
                <w:rFonts w:ascii="Arial" w:hAnsi="Arial"/>
                <w:i/>
                <w:sz w:val="18"/>
                <w:lang w:eastAsia="zh-CN"/>
              </w:rPr>
              <w:t>csi</w:t>
            </w:r>
            <w:proofErr w:type="spellEnd"/>
            <w:r w:rsidRPr="00500393">
              <w:rPr>
                <w:rFonts w:ascii="Arial" w:hAnsi="Arial"/>
                <w:i/>
                <w:sz w:val="18"/>
                <w:lang w:eastAsia="zh-CN"/>
              </w:rPr>
              <w:t xml:space="preserve">-RSRP </w:t>
            </w:r>
            <w:r w:rsidRPr="00500393">
              <w:rPr>
                <w:rFonts w:ascii="Arial" w:hAnsi="Arial"/>
                <w:sz w:val="18"/>
                <w:lang w:eastAsia="zh-CN"/>
              </w:rPr>
              <w:t xml:space="preserve">corresponds to cell RSRP of CSI-RS. </w:t>
            </w:r>
          </w:p>
        </w:tc>
      </w:tr>
      <w:tr w:rsidR="00500393" w:rsidRPr="00500393" w14:paraId="5504D5FB" w14:textId="77777777" w:rsidTr="005349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BB6D45" w14:textId="77777777" w:rsidR="00500393" w:rsidRPr="00500393" w:rsidRDefault="00500393" w:rsidP="00500393">
            <w:pPr>
              <w:keepNext/>
              <w:keepLines/>
              <w:spacing w:after="0"/>
              <w:rPr>
                <w:rFonts w:ascii="Arial" w:eastAsia="MS Mincho" w:hAnsi="Arial"/>
                <w:b/>
                <w:i/>
                <w:sz w:val="18"/>
                <w:lang w:eastAsia="zh-CN"/>
              </w:rPr>
            </w:pPr>
            <w:proofErr w:type="spellStart"/>
            <w:r w:rsidRPr="00500393">
              <w:rPr>
                <w:rFonts w:ascii="Arial" w:hAnsi="Arial"/>
                <w:b/>
                <w:i/>
                <w:sz w:val="18"/>
                <w:lang w:eastAsia="zh-CN"/>
              </w:rPr>
              <w:t>measGapSharingConfig</w:t>
            </w:r>
            <w:proofErr w:type="spellEnd"/>
          </w:p>
          <w:p w14:paraId="375BBA3F" w14:textId="77777777" w:rsidR="00500393" w:rsidRPr="00500393" w:rsidRDefault="00500393" w:rsidP="00500393">
            <w:pPr>
              <w:keepNext/>
              <w:keepLines/>
              <w:spacing w:after="0"/>
              <w:rPr>
                <w:rFonts w:ascii="Arial" w:hAnsi="Arial"/>
                <w:b/>
                <w:i/>
                <w:sz w:val="18"/>
                <w:lang w:eastAsia="zh-CN"/>
              </w:rPr>
            </w:pPr>
            <w:r w:rsidRPr="00500393">
              <w:rPr>
                <w:rFonts w:ascii="Arial" w:hAnsi="Arial"/>
                <w:sz w:val="18"/>
                <w:lang w:eastAsia="zh-CN"/>
              </w:rPr>
              <w:t xml:space="preserve">Specifies the measurement gap sharing scheme </w:t>
            </w:r>
            <w:r w:rsidRPr="00500393">
              <w:rPr>
                <w:rFonts w:ascii="Arial" w:hAnsi="Arial"/>
                <w:sz w:val="18"/>
              </w:rPr>
              <w:t>and controls setup/ release of measurement gap sharing.</w:t>
            </w:r>
          </w:p>
        </w:tc>
      </w:tr>
    </w:tbl>
    <w:p w14:paraId="69DE5F0B" w14:textId="77777777" w:rsidR="00500393" w:rsidRPr="00500393" w:rsidRDefault="00500393" w:rsidP="00D91972">
      <w:pPr>
        <w:ind w:left="1135" w:hanging="284"/>
        <w:rPr>
          <w:rFonts w:eastAsia="MS Mincho"/>
          <w:lang w:eastAsia="ja-JP"/>
        </w:rPr>
      </w:pPr>
    </w:p>
    <w:p w14:paraId="637438B1" w14:textId="77777777" w:rsidR="00322FD0" w:rsidRDefault="00322FD0" w:rsidP="00D91972">
      <w:pPr>
        <w:ind w:left="1135" w:hanging="284"/>
        <w:rPr>
          <w:lang w:eastAsia="ja-JP"/>
        </w:rPr>
        <w:sectPr w:rsidR="00322FD0" w:rsidSect="00500393">
          <w:footnotePr>
            <w:numRestart w:val="eachSect"/>
          </w:footnotePr>
          <w:pgSz w:w="16840" w:h="11907" w:orient="landscape" w:code="9"/>
          <w:pgMar w:top="1134" w:right="1418" w:bottom="1134" w:left="1134" w:header="680" w:footer="567" w:gutter="0"/>
          <w:cols w:space="720"/>
          <w:docGrid w:linePitch="272"/>
        </w:sectPr>
      </w:pPr>
    </w:p>
    <w:p w14:paraId="158277DF" w14:textId="3F8B3124" w:rsidR="00322FD0" w:rsidRDefault="00322FD0" w:rsidP="00322FD0">
      <w:pPr>
        <w:pStyle w:val="1"/>
      </w:pPr>
      <w:r>
        <w:lastRenderedPageBreak/>
        <w:t>Option 2: TP on TS 37.340 v16.</w:t>
      </w:r>
      <w:r w:rsidR="009E42E2">
        <w:t>7</w:t>
      </w:r>
      <w:r>
        <w:t>.0</w:t>
      </w:r>
    </w:p>
    <w:p w14:paraId="54734331" w14:textId="77777777" w:rsidR="00310B09" w:rsidRPr="00310B09" w:rsidRDefault="00310B09" w:rsidP="00310B09">
      <w:pPr>
        <w:keepNext/>
        <w:keepLines/>
        <w:spacing w:before="180"/>
        <w:ind w:left="1134" w:hanging="1134"/>
        <w:outlineLvl w:val="1"/>
        <w:rPr>
          <w:rFonts w:ascii="Arial" w:hAnsi="Arial"/>
          <w:sz w:val="32"/>
          <w:lang w:eastAsia="ja-JP"/>
        </w:rPr>
      </w:pPr>
      <w:bookmarkStart w:id="12" w:name="_Toc29248341"/>
      <w:bookmarkStart w:id="13" w:name="_Toc37200926"/>
      <w:bookmarkStart w:id="14" w:name="_Toc46492792"/>
      <w:bookmarkStart w:id="15" w:name="_Toc52568318"/>
      <w:bookmarkStart w:id="16" w:name="_Toc83652501"/>
      <w:r w:rsidRPr="00310B09">
        <w:rPr>
          <w:rFonts w:ascii="Arial" w:hAnsi="Arial"/>
          <w:sz w:val="32"/>
          <w:lang w:eastAsia="ja-JP"/>
        </w:rPr>
        <w:t>7.2</w:t>
      </w:r>
      <w:r w:rsidRPr="00310B09">
        <w:rPr>
          <w:rFonts w:ascii="Arial" w:hAnsi="Arial"/>
          <w:sz w:val="32"/>
          <w:lang w:eastAsia="ja-JP"/>
        </w:rPr>
        <w:tab/>
        <w:t>Measurements</w:t>
      </w:r>
      <w:bookmarkEnd w:id="12"/>
      <w:bookmarkEnd w:id="13"/>
      <w:bookmarkEnd w:id="14"/>
      <w:bookmarkEnd w:id="15"/>
      <w:bookmarkEnd w:id="16"/>
    </w:p>
    <w:p w14:paraId="74DDE888" w14:textId="77777777" w:rsidR="00310B09" w:rsidRPr="00310B09" w:rsidRDefault="00310B09" w:rsidP="00310B09">
      <w:pPr>
        <w:rPr>
          <w:lang w:eastAsia="ja-JP"/>
        </w:rPr>
      </w:pPr>
      <w:r w:rsidRPr="00310B09">
        <w:rPr>
          <w:lang w:eastAsia="ja-JP"/>
        </w:rPr>
        <w:t>If the measurement is configured to the UE in preparation for the Secondary Node Addition procedure described in clause 10.2, the Master node should configure the measurement to the UE.</w:t>
      </w:r>
    </w:p>
    <w:p w14:paraId="002EA139" w14:textId="77777777" w:rsidR="00310B09" w:rsidRPr="00310B09" w:rsidRDefault="00310B09" w:rsidP="00310B09">
      <w:pPr>
        <w:rPr>
          <w:lang w:eastAsia="ja-JP"/>
        </w:rPr>
      </w:pPr>
      <w:r w:rsidRPr="00310B09">
        <w:rPr>
          <w:lang w:eastAsia="ja-JP"/>
        </w:rPr>
        <w:t>In case of the intra-secondary node mobility described in clause 10.3, the SN should configure the measurement to the UE in coordination with the MN, if required.</w:t>
      </w:r>
    </w:p>
    <w:p w14:paraId="17EBA5E8" w14:textId="77777777" w:rsidR="00310B09" w:rsidRPr="00310B09" w:rsidRDefault="00310B09" w:rsidP="00310B09">
      <w:pPr>
        <w:rPr>
          <w:lang w:eastAsia="ja-JP"/>
        </w:rPr>
      </w:pPr>
      <w:r w:rsidRPr="00310B09">
        <w:rPr>
          <w:lang w:eastAsia="ja-JP"/>
        </w:rPr>
        <w:t>The Secondary Node Change procedure described in 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4648707A" w14:textId="77777777" w:rsidR="00310B09" w:rsidRPr="00310B09" w:rsidRDefault="00310B09" w:rsidP="00310B09">
      <w:pPr>
        <w:rPr>
          <w:lang w:eastAsia="ja-JP"/>
        </w:rPr>
      </w:pPr>
      <w:r w:rsidRPr="00310B09">
        <w:rPr>
          <w:lang w:eastAsia="ja-JP"/>
        </w:rPr>
        <w:t>Measurements can be configured independently by the MN and by the SN (intra-RAT measurements on serving and non-serving frequencies). The MN indicates the maximum number of frequency layers and measurement identities of intra-frequency and inter-frequency measurement that can be used in the SN to ensure that UE capabilities are not exceeded. In MR-DC, to assist MN to identify the measurement type, the SN indicates to the MN the list of SCG serving frequencies. In NR-DC, to assist SN to identify the measurement type, the MN indicates also to SN the list of MCG serving frequencies. The SN can also request the MN for new maximum values of the number of measurement identities that it can configure, and it is up to the MN whether to accommodate the SN request, based on the capability coordination principles as described in 7.3. If the SN receives from the MN a new value for the maximum number of measurement identities, is SN responsibility to ensure that its configured measurement identities to comply with the new limit.</w:t>
      </w:r>
    </w:p>
    <w:p w14:paraId="640FCD32" w14:textId="77777777" w:rsidR="00310B09" w:rsidRPr="00310B09" w:rsidRDefault="00310B09" w:rsidP="00310B09">
      <w:pPr>
        <w:rPr>
          <w:lang w:eastAsia="ja-JP"/>
        </w:rPr>
      </w:pPr>
      <w:r w:rsidRPr="00310B09">
        <w:rPr>
          <w:lang w:eastAsia="ja-JP"/>
        </w:rPr>
        <w:t xml:space="preserve">If MN and SN both configure measurements on the same carrier frequency then the configurations need to be consistent (if the network wants to ensure these are considered as a single measurement layer). Each node (MN and SN) can configure independently a threshold for the </w:t>
      </w:r>
      <w:proofErr w:type="spellStart"/>
      <w:r w:rsidRPr="00310B09">
        <w:rPr>
          <w:lang w:eastAsia="ja-JP"/>
        </w:rPr>
        <w:t>SpCell</w:t>
      </w:r>
      <w:proofErr w:type="spellEnd"/>
      <w:r w:rsidRPr="00310B09">
        <w:rPr>
          <w:lang w:eastAsia="ja-JP"/>
        </w:rPr>
        <w:t xml:space="preserve"> quality. In (NG)EN-DC scenario, when the </w:t>
      </w:r>
      <w:proofErr w:type="spellStart"/>
      <w:r w:rsidRPr="00310B09">
        <w:rPr>
          <w:lang w:eastAsia="ja-JP"/>
        </w:rPr>
        <w:t>PCell</w:t>
      </w:r>
      <w:proofErr w:type="spellEnd"/>
      <w:r w:rsidRPr="00310B09">
        <w:rPr>
          <w:lang w:eastAsia="ja-JP"/>
        </w:rPr>
        <w:t xml:space="preserve"> quality is above the threshold configured by the MN, the UE is still required to perform inter-RAT measurements configured by the MN on the SN RAT (while it's not required to perform intra-RAT measurements); when the </w:t>
      </w:r>
      <w:proofErr w:type="spellStart"/>
      <w:r w:rsidRPr="00310B09">
        <w:rPr>
          <w:lang w:eastAsia="ja-JP"/>
        </w:rPr>
        <w:t>PSCell</w:t>
      </w:r>
      <w:proofErr w:type="spellEnd"/>
      <w:r w:rsidRPr="00310B09">
        <w:rPr>
          <w:lang w:eastAsia="ja-JP"/>
        </w:rPr>
        <w:t xml:space="preserve"> quality is above the threshold configured by the SN, the UE is not required to perform measurements configured by the SN. In NR-DC or NE-DC scenario, when the </w:t>
      </w:r>
      <w:proofErr w:type="spellStart"/>
      <w:r w:rsidRPr="00310B09">
        <w:rPr>
          <w:lang w:eastAsia="ja-JP"/>
        </w:rPr>
        <w:t>PCell</w:t>
      </w:r>
      <w:proofErr w:type="spellEnd"/>
      <w:r w:rsidRPr="00310B09">
        <w:rPr>
          <w:lang w:eastAsia="ja-JP"/>
        </w:rPr>
        <w:t xml:space="preserve"> quality is above the threshold configured by the MN, the UE is not required to perform measurements configured by the MN; when the </w:t>
      </w:r>
      <w:proofErr w:type="spellStart"/>
      <w:r w:rsidRPr="00310B09">
        <w:rPr>
          <w:lang w:eastAsia="ja-JP"/>
        </w:rPr>
        <w:t>PSCell</w:t>
      </w:r>
      <w:proofErr w:type="spellEnd"/>
      <w:r w:rsidRPr="00310B09">
        <w:rPr>
          <w:lang w:eastAsia="ja-JP"/>
        </w:rPr>
        <w:t xml:space="preserve"> quality is above the threshold configured by the SN, the UE is not required to perform measurements configured by the SN.</w:t>
      </w:r>
    </w:p>
    <w:p w14:paraId="4D3FD127" w14:textId="77777777" w:rsidR="00310B09" w:rsidRPr="00310B09" w:rsidRDefault="00310B09" w:rsidP="00310B09">
      <w:pPr>
        <w:keepLines/>
        <w:ind w:left="1135" w:hanging="851"/>
        <w:rPr>
          <w:lang w:eastAsia="ja-JP"/>
        </w:rPr>
      </w:pPr>
      <w:r w:rsidRPr="00310B09">
        <w:rPr>
          <w:lang w:eastAsia="ja-JP"/>
        </w:rPr>
        <w:t>NOTE:</w:t>
      </w:r>
      <w:r w:rsidRPr="00310B09">
        <w:rPr>
          <w:lang w:eastAsia="ja-JP"/>
        </w:rPr>
        <w:tab/>
        <w:t>The SN cannot renegotiate the number of frequency layers allocated by the MN in this version of the protocol.</w:t>
      </w:r>
    </w:p>
    <w:p w14:paraId="2447A4C7" w14:textId="77777777" w:rsidR="00310B09" w:rsidRPr="00310B09" w:rsidRDefault="00310B09" w:rsidP="00310B09">
      <w:pPr>
        <w:rPr>
          <w:lang w:eastAsia="ja-JP"/>
        </w:rPr>
      </w:pPr>
      <w:r w:rsidRPr="00310B09">
        <w:rPr>
          <w:lang w:eastAsia="ja-JP"/>
        </w:rPr>
        <w:t xml:space="preserve">In MR-DC, both the MN and the SN can configure CGI reporting. The MN can configure CGI reporting for intra-RAT and inter-RAT cells but the SN can only configure CGI reporting of intra-RAT cells. At any point in time, the UE can be configured with at most one CGI reporting configuration. For CGI reporting coordination, the SN sends the CGI measurement request and the embedded CGI reporting configuration to the MN. Optionally, the SN sends the unknown cell information to the MN. </w:t>
      </w:r>
      <w:r w:rsidRPr="00310B09">
        <w:rPr>
          <w:lang w:eastAsia="zh-CN"/>
        </w:rPr>
        <w:t>If there is no ongoing CGI reporting measurement on UE side, the MN forwards the SN CGI measurement configuration to UE. Otherwise the MN rejects the request by sending X2/</w:t>
      </w:r>
      <w:proofErr w:type="spellStart"/>
      <w:r w:rsidRPr="00310B09">
        <w:rPr>
          <w:lang w:eastAsia="zh-CN"/>
        </w:rPr>
        <w:t>Xn</w:t>
      </w:r>
      <w:proofErr w:type="spellEnd"/>
      <w:r w:rsidRPr="00310B09">
        <w:rPr>
          <w:lang w:eastAsia="zh-CN"/>
        </w:rPr>
        <w:t xml:space="preserve"> reject message. In case the SN indicates the unknown cell information, and the CGI information of the requested cell is already available in the MN, the MN can also reject the request, and sends the CGI information of the requested cell to the SN</w:t>
      </w:r>
      <w:r w:rsidRPr="00310B09">
        <w:rPr>
          <w:lang w:eastAsia="ja-JP"/>
        </w:rPr>
        <w:t>. The SN cannot configure the CGI measurement using the SRB3.</w:t>
      </w:r>
    </w:p>
    <w:p w14:paraId="5BF922B4" w14:textId="07CBCC0E" w:rsidR="00310B09" w:rsidRPr="00310B09" w:rsidRDefault="00310B09" w:rsidP="00310B09">
      <w:pPr>
        <w:rPr>
          <w:ins w:id="17" w:author="Huawei, HiSilicon" w:date="2021-10-19T14:17:00Z"/>
          <w:lang w:eastAsia="ja-JP"/>
        </w:rPr>
      </w:pPr>
      <w:ins w:id="18" w:author="Huawei, HiSilicon" w:date="2021-10-19T14:17:00Z">
        <w:r w:rsidRPr="00310B09">
          <w:t xml:space="preserve">In NR-DC, both the MN and the SN can configure </w:t>
        </w:r>
      </w:ins>
      <w:ins w:id="19" w:author="Huawei, HiSilicon" w:date="2021-10-19T14:18:00Z">
        <w:r>
          <w:t xml:space="preserve">the UE to perform </w:t>
        </w:r>
      </w:ins>
      <w:ins w:id="20" w:author="Huawei, HiSilicon" w:date="2021-10-19T14:17:00Z">
        <w:r w:rsidRPr="00310B09">
          <w:t xml:space="preserve">SSB based inter-frequency measurement without gaps. If </w:t>
        </w:r>
      </w:ins>
      <w:ins w:id="21" w:author="Huawei, HiSilicon" w:date="2021-10-19T14:19:00Z">
        <w:r>
          <w:t xml:space="preserve">the </w:t>
        </w:r>
      </w:ins>
      <w:ins w:id="22" w:author="Huawei, HiSilicon" w:date="2021-10-19T14:17:00Z">
        <w:r w:rsidRPr="00310B09">
          <w:t xml:space="preserve">MN configures </w:t>
        </w:r>
      </w:ins>
      <w:ins w:id="23" w:author="Huawei, HiSilicon" w:date="2021-10-19T14:19:00Z">
        <w:r>
          <w:t>the UE to perform</w:t>
        </w:r>
        <w:r w:rsidRPr="00310B09">
          <w:t xml:space="preserve"> </w:t>
        </w:r>
      </w:ins>
      <w:ins w:id="24" w:author="Huawei, HiSilicon" w:date="2021-10-19T14:17:00Z">
        <w:r w:rsidRPr="00310B09">
          <w:t>SSB based inter-frequency measurement without gaps, the UE perform</w:t>
        </w:r>
      </w:ins>
      <w:ins w:id="25" w:author="Huawei, HiSilicon" w:date="2021-10-19T14:21:00Z">
        <w:r w:rsidR="00AE0559">
          <w:t>s</w:t>
        </w:r>
      </w:ins>
      <w:ins w:id="26" w:author="Huawei, HiSilicon" w:date="2021-10-19T14:17:00Z">
        <w:r w:rsidRPr="00310B09">
          <w:t xml:space="preserve"> SSB based inter-frequency measurement configured by MN without measurement gaps </w:t>
        </w:r>
        <w:r w:rsidRPr="00310B09">
          <w:rPr>
            <w:lang w:eastAsia="ja-JP"/>
          </w:rPr>
          <w:t>when the inter-frequency SSB is completely contained in the active DL BWP of the UE</w:t>
        </w:r>
        <w:r w:rsidRPr="00310B09">
          <w:t>, as specified in TS 38.133 [</w:t>
        </w:r>
      </w:ins>
      <w:ins w:id="27" w:author="Huawei, HiSilicon" w:date="2021-10-19T14:21:00Z">
        <w:r w:rsidR="00AE0559">
          <w:t>8</w:t>
        </w:r>
      </w:ins>
      <w:ins w:id="28" w:author="Huawei, HiSilicon" w:date="2021-10-19T14:17:00Z">
        <w:r w:rsidRPr="00310B09">
          <w:t xml:space="preserve">]. If </w:t>
        </w:r>
      </w:ins>
      <w:ins w:id="29" w:author="Huawei, HiSilicon" w:date="2021-10-19T14:21:00Z">
        <w:r w:rsidR="00AE0559">
          <w:t xml:space="preserve">the </w:t>
        </w:r>
      </w:ins>
      <w:ins w:id="30" w:author="Huawei, HiSilicon" w:date="2021-10-19T14:17:00Z">
        <w:r w:rsidRPr="00310B09">
          <w:t xml:space="preserve">SN configures </w:t>
        </w:r>
      </w:ins>
      <w:ins w:id="31" w:author="Huawei, HiSilicon" w:date="2021-10-19T14:21:00Z">
        <w:r w:rsidR="00AE0559">
          <w:t>the UE to perform</w:t>
        </w:r>
        <w:r w:rsidR="00AE0559" w:rsidRPr="00310B09">
          <w:t xml:space="preserve"> </w:t>
        </w:r>
      </w:ins>
      <w:ins w:id="32" w:author="Huawei, HiSilicon" w:date="2021-10-19T14:17:00Z">
        <w:r w:rsidRPr="00310B09">
          <w:t>SSB based inter-frequency meas</w:t>
        </w:r>
        <w:r w:rsidR="00AE0559">
          <w:t>urement without gaps, the UE</w:t>
        </w:r>
        <w:r w:rsidRPr="00310B09">
          <w:t xml:space="preserve"> perform</w:t>
        </w:r>
      </w:ins>
      <w:ins w:id="33" w:author="Huawei, HiSilicon" w:date="2021-10-19T14:21:00Z">
        <w:r w:rsidR="00AE0559">
          <w:t>s</w:t>
        </w:r>
      </w:ins>
      <w:ins w:id="34" w:author="Huawei, HiSilicon" w:date="2021-10-19T14:17:00Z">
        <w:r w:rsidRPr="00310B09">
          <w:t xml:space="preserve"> SSB based inter-frequency measurement configured by SN without measurement gaps </w:t>
        </w:r>
        <w:r w:rsidRPr="00310B09">
          <w:rPr>
            <w:lang w:eastAsia="ja-JP"/>
          </w:rPr>
          <w:t>when the inter-frequency SSB is completely contained in the active DL BWP of the UE</w:t>
        </w:r>
        <w:r w:rsidRPr="00310B09">
          <w:t>, as specified in TS 38.133 [</w:t>
        </w:r>
      </w:ins>
      <w:ins w:id="35" w:author="Huawei, HiSilicon" w:date="2021-10-19T14:22:00Z">
        <w:r w:rsidR="008B75F6">
          <w:t>8</w:t>
        </w:r>
      </w:ins>
      <w:ins w:id="36" w:author="Huawei, HiSilicon" w:date="2021-10-19T14:17:00Z">
        <w:r w:rsidRPr="00310B09">
          <w:t>].</w:t>
        </w:r>
      </w:ins>
      <w:ins w:id="37" w:author="Huawei, HiSilicon" w:date="2021-10-19T14:23:00Z">
        <w:r w:rsidR="00F76EC5">
          <w:t xml:space="preserve"> </w:t>
        </w:r>
        <w:commentRangeStart w:id="38"/>
        <w:r w:rsidR="00F76EC5">
          <w:t>If the MN and the SN both con</w:t>
        </w:r>
      </w:ins>
      <w:ins w:id="39" w:author="Huawei, HiSilicon" w:date="2021-10-19T14:24:00Z">
        <w:r w:rsidR="00F76EC5">
          <w:t>figure measurements on the same inter-frequency</w:t>
        </w:r>
      </w:ins>
      <w:ins w:id="40" w:author="Huawei, HiSilicon" w:date="2021-10-19T14:27:00Z">
        <w:r w:rsidR="00F76EC5">
          <w:t xml:space="preserve">, </w:t>
        </w:r>
      </w:ins>
      <w:ins w:id="41" w:author="Huawei, HiSilicon" w:date="2021-10-19T14:30:00Z">
        <w:r w:rsidR="00F76EC5">
          <w:t xml:space="preserve">in case that </w:t>
        </w:r>
      </w:ins>
      <w:ins w:id="42" w:author="Huawei, HiSilicon" w:date="2021-10-19T14:31:00Z">
        <w:r w:rsidR="00F76EC5">
          <w:t xml:space="preserve">there is at least one node configures the UE </w:t>
        </w:r>
      </w:ins>
      <w:ins w:id="43" w:author="Huawei, HiSilicon" w:date="2021-10-19T14:32:00Z">
        <w:r w:rsidR="00F76EC5">
          <w:t xml:space="preserve">to perform </w:t>
        </w:r>
        <w:r w:rsidR="00F76EC5" w:rsidRPr="00310B09">
          <w:t>SSB based inter-frequency measurement without gaps</w:t>
        </w:r>
      </w:ins>
      <w:ins w:id="44" w:author="Huawei, HiSilicon" w:date="2021-10-19T14:31:00Z">
        <w:r w:rsidR="00F76EC5">
          <w:t xml:space="preserve">, </w:t>
        </w:r>
      </w:ins>
      <w:ins w:id="45" w:author="Huawei, HiSilicon" w:date="2021-10-19T14:28:00Z">
        <w:r w:rsidR="00F76EC5">
          <w:t xml:space="preserve">the UE performs </w:t>
        </w:r>
        <w:r w:rsidR="00F76EC5" w:rsidRPr="00F76EC5">
          <w:t xml:space="preserve">SSB based inter-frequency measurement without measurement gaps </w:t>
        </w:r>
      </w:ins>
      <w:ins w:id="46" w:author="Huawei, HiSilicon" w:date="2021-10-19T14:34:00Z">
        <w:r w:rsidR="00830ABD">
          <w:t xml:space="preserve">for this inter-frequency </w:t>
        </w:r>
      </w:ins>
      <w:ins w:id="47" w:author="Huawei, HiSilicon" w:date="2021-10-19T14:28:00Z">
        <w:r w:rsidR="00F76EC5" w:rsidRPr="00F76EC5">
          <w:t>when the inter-frequency SSB is completely contained in the active DL BWP of the UE</w:t>
        </w:r>
      </w:ins>
      <w:ins w:id="48" w:author="Huawei, HiSilicon" w:date="2021-10-19T14:32:00Z">
        <w:r w:rsidR="00AA7178">
          <w:t>.</w:t>
        </w:r>
      </w:ins>
      <w:commentRangeEnd w:id="38"/>
      <w:ins w:id="49" w:author="Huawei, HiSilicon" w:date="2021-10-19T14:33:00Z">
        <w:r w:rsidR="00427B7C">
          <w:rPr>
            <w:rStyle w:val="af9"/>
            <w:rFonts w:ascii="Arial" w:eastAsia="–¾’©" w:hAnsi="Arial"/>
          </w:rPr>
          <w:commentReference w:id="38"/>
        </w:r>
      </w:ins>
    </w:p>
    <w:p w14:paraId="6B893770" w14:textId="77777777" w:rsidR="00310B09" w:rsidRPr="00310B09" w:rsidRDefault="00310B09" w:rsidP="00310B09">
      <w:pPr>
        <w:rPr>
          <w:lang w:eastAsia="ja-JP"/>
        </w:rPr>
      </w:pPr>
      <w:r w:rsidRPr="00310B09">
        <w:rPr>
          <w:lang w:eastAsia="ja-JP"/>
        </w:rPr>
        <w:t xml:space="preserve">When SRB3 is not configured, reports for measurements configured by the SN are sent on SRB1. </w:t>
      </w:r>
      <w:r w:rsidRPr="00310B09">
        <w:rPr>
          <w:lang w:eastAsia="ko-KR"/>
        </w:rPr>
        <w:t>When SRB3 is configured, reports for measurements configured by the SN are sent on SRB3.</w:t>
      </w:r>
    </w:p>
    <w:p w14:paraId="0A20B907" w14:textId="77777777" w:rsidR="00310B09" w:rsidRPr="00310B09" w:rsidRDefault="00310B09" w:rsidP="00310B09">
      <w:pPr>
        <w:rPr>
          <w:lang w:eastAsia="ja-JP"/>
        </w:rPr>
      </w:pPr>
      <w:r w:rsidRPr="00310B09">
        <w:rPr>
          <w:lang w:eastAsia="ja-JP"/>
        </w:rPr>
        <w:lastRenderedPageBreak/>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24670667" w14:textId="77777777" w:rsidR="00310B09" w:rsidRPr="00310B09" w:rsidRDefault="00310B09" w:rsidP="00310B09">
      <w:pPr>
        <w:rPr>
          <w:lang w:eastAsia="ja-JP"/>
        </w:rPr>
      </w:pPr>
      <w:r w:rsidRPr="00310B09">
        <w:rPr>
          <w:lang w:eastAsia="ja-JP"/>
        </w:rPr>
        <w:t xml:space="preserve">Measurement results according to measurement configuration from the MN are encoded according to SN RRC when they are provided by MN to SN in </w:t>
      </w:r>
      <w:proofErr w:type="spellStart"/>
      <w:r w:rsidRPr="00310B09">
        <w:rPr>
          <w:i/>
          <w:lang w:eastAsia="ja-JP"/>
        </w:rPr>
        <w:t>SgNB</w:t>
      </w:r>
      <w:proofErr w:type="spellEnd"/>
      <w:r w:rsidRPr="00310B09">
        <w:rPr>
          <w:i/>
          <w:lang w:eastAsia="ja-JP"/>
        </w:rPr>
        <w:t xml:space="preserve"> Addition Request</w:t>
      </w:r>
      <w:r w:rsidRPr="00310B09">
        <w:rPr>
          <w:lang w:eastAsia="ja-JP"/>
        </w:rPr>
        <w:t xml:space="preserve"> message / </w:t>
      </w:r>
      <w:r w:rsidRPr="00310B09">
        <w:rPr>
          <w:i/>
          <w:lang w:eastAsia="ja-JP"/>
        </w:rPr>
        <w:t>SN Addition Request</w:t>
      </w:r>
      <w:r w:rsidRPr="00310B09">
        <w:rPr>
          <w:lang w:eastAsia="ja-JP"/>
        </w:rPr>
        <w:t xml:space="preserve"> message. During SN initiated SN change procedure, measurement results according to measurement configuration from SN are encoded according to SN RRC when they are provided by MN to SN in </w:t>
      </w:r>
      <w:proofErr w:type="spellStart"/>
      <w:r w:rsidRPr="00310B09">
        <w:rPr>
          <w:i/>
          <w:lang w:eastAsia="ja-JP"/>
        </w:rPr>
        <w:t>SgNB</w:t>
      </w:r>
      <w:proofErr w:type="spellEnd"/>
      <w:r w:rsidRPr="00310B09">
        <w:rPr>
          <w:i/>
          <w:lang w:eastAsia="ja-JP"/>
        </w:rPr>
        <w:t xml:space="preserve"> Addition Request</w:t>
      </w:r>
      <w:r w:rsidRPr="00310B09">
        <w:rPr>
          <w:lang w:eastAsia="ja-JP"/>
        </w:rPr>
        <w:t xml:space="preserve"> message / </w:t>
      </w:r>
      <w:r w:rsidRPr="00310B09">
        <w:rPr>
          <w:i/>
          <w:lang w:eastAsia="ja-JP"/>
        </w:rPr>
        <w:t>SN Addition Request</w:t>
      </w:r>
      <w:r w:rsidRPr="00310B09">
        <w:rPr>
          <w:lang w:eastAsia="ja-JP"/>
        </w:rPr>
        <w:t xml:space="preserve"> message.</w:t>
      </w:r>
    </w:p>
    <w:p w14:paraId="1F6D747D" w14:textId="77777777" w:rsidR="00310B09" w:rsidRPr="00310B09" w:rsidRDefault="00310B09" w:rsidP="00310B09">
      <w:pPr>
        <w:rPr>
          <w:lang w:eastAsia="ja-JP"/>
        </w:rPr>
      </w:pPr>
      <w:r w:rsidRPr="00310B09">
        <w:rPr>
          <w:lang w:eastAsia="ja-JP"/>
        </w:rPr>
        <w:t>Per-UE or per-FR measurement gaps can be configured, depending on UE capability to support independent FR measurement and network preference. Per-UE gap applies to both FR1 (E-UTRA, UTRA-FDD and NR) and FR2 (NR) frequencies. 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w:t>
      </w:r>
    </w:p>
    <w:p w14:paraId="451A956F" w14:textId="77777777" w:rsidR="00310B09" w:rsidRPr="00310B09" w:rsidRDefault="00310B09" w:rsidP="00310B09">
      <w:pPr>
        <w:rPr>
          <w:lang w:eastAsia="ja-JP"/>
        </w:rPr>
      </w:pPr>
      <w:r w:rsidRPr="00310B09">
        <w:rPr>
          <w:lang w:eastAsia="ja-JP"/>
        </w:rPr>
        <w:t>A measurement gap configuration is always provided:</w:t>
      </w:r>
    </w:p>
    <w:p w14:paraId="27E39BBE" w14:textId="77777777" w:rsidR="00310B09" w:rsidRPr="00310B09" w:rsidRDefault="00310B09" w:rsidP="00310B09">
      <w:pPr>
        <w:ind w:left="568" w:hanging="284"/>
        <w:rPr>
          <w:lang w:eastAsia="ja-JP"/>
        </w:rPr>
      </w:pPr>
      <w:r w:rsidRPr="00310B09">
        <w:rPr>
          <w:lang w:eastAsia="ja-JP"/>
        </w:rPr>
        <w:t>-</w:t>
      </w:r>
      <w:r w:rsidRPr="00310B09">
        <w:rPr>
          <w:lang w:eastAsia="ja-JP"/>
        </w:rPr>
        <w:tab/>
        <w:t>In EN-DC, NGEN-DC and NE-DC, for UEs configured with E-UTRA inter-frequency measurements as described in table 9.1.2-2 in TS 38.133 [8];</w:t>
      </w:r>
    </w:p>
    <w:p w14:paraId="61DA8863" w14:textId="77777777" w:rsidR="00310B09" w:rsidRPr="00310B09" w:rsidRDefault="00310B09" w:rsidP="00310B09">
      <w:pPr>
        <w:ind w:left="568" w:hanging="284"/>
        <w:rPr>
          <w:lang w:eastAsia="ja-JP"/>
        </w:rPr>
      </w:pPr>
      <w:r w:rsidRPr="00310B09">
        <w:rPr>
          <w:lang w:eastAsia="ja-JP"/>
        </w:rPr>
        <w:t>-</w:t>
      </w:r>
      <w:r w:rsidRPr="00310B09">
        <w:rPr>
          <w:lang w:eastAsia="ja-JP"/>
        </w:rPr>
        <w:tab/>
        <w:t>In EN-DC and NGEN-DC, for UEs configured with UTRAN and GERAN measurements as described in table 9.1.2-2 in TS 38.133 [8];</w:t>
      </w:r>
    </w:p>
    <w:p w14:paraId="17AF18EE" w14:textId="77777777" w:rsidR="00310B09" w:rsidRPr="00310B09" w:rsidRDefault="00310B09" w:rsidP="00310B09">
      <w:pPr>
        <w:ind w:left="568" w:hanging="284"/>
        <w:rPr>
          <w:lang w:eastAsia="ja-JP"/>
        </w:rPr>
      </w:pPr>
      <w:r w:rsidRPr="00310B09">
        <w:rPr>
          <w:lang w:eastAsia="ja-JP"/>
        </w:rPr>
        <w:t>-</w:t>
      </w:r>
      <w:r w:rsidRPr="00310B09">
        <w:rPr>
          <w:lang w:eastAsia="ja-JP"/>
        </w:rPr>
        <w:tab/>
        <w:t>In NR-DC, for UEs configured with E-UTRAN measurements as described in table 9.1.2-3 in TS 38.133 [8];</w:t>
      </w:r>
    </w:p>
    <w:p w14:paraId="335C2992" w14:textId="77777777" w:rsidR="00310B09" w:rsidRPr="00310B09" w:rsidRDefault="00310B09" w:rsidP="00310B09">
      <w:pPr>
        <w:ind w:left="568" w:hanging="284"/>
        <w:rPr>
          <w:lang w:eastAsia="ja-JP"/>
        </w:rPr>
      </w:pPr>
      <w:r w:rsidRPr="00310B09">
        <w:rPr>
          <w:lang w:eastAsia="ja-JP"/>
        </w:rPr>
        <w:t>-</w:t>
      </w:r>
      <w:r w:rsidRPr="00310B09">
        <w:rPr>
          <w:lang w:eastAsia="ja-JP"/>
        </w:rPr>
        <w:tab/>
        <w:t>In NR-DC, NE-DC, for UEs configured with UTRAN measurements as described in table 9.4.6.3-1 and 9.4.6.3-2 in TS 38.133 [8];</w:t>
      </w:r>
    </w:p>
    <w:p w14:paraId="71B387F9" w14:textId="77777777" w:rsidR="00310B09" w:rsidRPr="00310B09" w:rsidRDefault="00310B09" w:rsidP="00310B09">
      <w:pPr>
        <w:ind w:left="568" w:hanging="284"/>
        <w:rPr>
          <w:lang w:eastAsia="ja-JP"/>
        </w:rPr>
      </w:pPr>
      <w:r w:rsidRPr="00310B09">
        <w:rPr>
          <w:lang w:eastAsia="ja-JP"/>
        </w:rPr>
        <w:t>-</w:t>
      </w:r>
      <w:r w:rsidRPr="00310B09">
        <w:rPr>
          <w:lang w:eastAsia="ja-JP"/>
        </w:rPr>
        <w:tab/>
        <w:t>In MR-DC, for UEs that support either per-UE or per-FR gaps, when the conditions to measure SSB based inter-frequency measurement or SSB based intra-frequency measurement as described in clause 9.2.4 in TS 38.300 [3] are met;</w:t>
      </w:r>
    </w:p>
    <w:p w14:paraId="0F7455AB" w14:textId="77777777" w:rsidR="00310B09" w:rsidRPr="00310B09" w:rsidRDefault="00310B09" w:rsidP="00310B09">
      <w:pPr>
        <w:rPr>
          <w:lang w:eastAsia="ja-JP"/>
        </w:rPr>
      </w:pPr>
      <w:r w:rsidRPr="00310B09">
        <w:rPr>
          <w:lang w:eastAsia="ja-JP"/>
        </w:rPr>
        <w:t>If per-UE gap is used, the MN decides the gap pattern and the related gap sharing configuration. If per-FR gap is used, in EN-DC and NGEN-DC, the MN decides the FR1 gap pattern and the related gap sharing configuration for FR1, while the SN decides the FR2 gap pattern and the related gap sharing configuration for FR2; in NE-DC and NR-DC, the MN decides both the FR1 and FR2 gap patterns and the related gap sharing configurations.</w:t>
      </w:r>
    </w:p>
    <w:p w14:paraId="7D073E7C" w14:textId="77777777" w:rsidR="00310B09" w:rsidRPr="00310B09" w:rsidRDefault="00310B09" w:rsidP="00310B09">
      <w:pPr>
        <w:rPr>
          <w:lang w:eastAsia="ja-JP"/>
        </w:rPr>
      </w:pPr>
      <w:r w:rsidRPr="00310B09">
        <w:rPr>
          <w:lang w:eastAsia="ja-JP"/>
        </w:rPr>
        <w:t>In EN-DC and NGEN-DC, 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14:paraId="19F5122F" w14:textId="77777777" w:rsidR="00310B09" w:rsidRPr="00310B09" w:rsidRDefault="00310B09" w:rsidP="00310B09">
      <w:pPr>
        <w:rPr>
          <w:lang w:eastAsia="ja-JP"/>
        </w:rPr>
      </w:pPr>
      <w:r w:rsidRPr="00310B09">
        <w:rPr>
          <w:lang w:eastAsia="ja-JP"/>
        </w:rPr>
        <w:t>In NE-DC, the MN indicates the configured per-UE or FR1 measurement gap pattern to the SN. The SN can provide a gap request to the MN, without indicating any list of frequencies.</w:t>
      </w:r>
    </w:p>
    <w:p w14:paraId="69C767B8" w14:textId="77777777" w:rsidR="00310B09" w:rsidRPr="00310B09" w:rsidRDefault="00310B09" w:rsidP="00310B09">
      <w:pPr>
        <w:rPr>
          <w:lang w:eastAsia="ja-JP"/>
        </w:rPr>
      </w:pPr>
      <w:r w:rsidRPr="00310B09">
        <w:rPr>
          <w:lang w:eastAsia="ja-JP"/>
        </w:rPr>
        <w:t>In NR-DC, the MN indicates the configured per-UE, FR1 or FR2 measurement gap pattern and the gap purpose to the SN. The SN can indicate to the MN the list of SN configured frequencies in FR1 and FR2 measured by the UE.</w:t>
      </w:r>
    </w:p>
    <w:p w14:paraId="21E2E519" w14:textId="77777777" w:rsidR="00310B09" w:rsidRPr="00310B09" w:rsidRDefault="00310B09" w:rsidP="00310B09">
      <w:pPr>
        <w:rPr>
          <w:lang w:eastAsia="ja-JP"/>
        </w:rPr>
      </w:pPr>
      <w:r w:rsidRPr="00310B09">
        <w:rPr>
          <w:lang w:eastAsia="ja-JP"/>
        </w:rPr>
        <w:t xml:space="preserve">In (NG)EN-DC and NR-DC, SMTC can be used for </w:t>
      </w:r>
      <w:proofErr w:type="spellStart"/>
      <w:r w:rsidRPr="00310B09">
        <w:rPr>
          <w:lang w:eastAsia="ja-JP"/>
        </w:rPr>
        <w:t>PSCell</w:t>
      </w:r>
      <w:proofErr w:type="spellEnd"/>
      <w:r w:rsidRPr="00310B09">
        <w:rPr>
          <w:lang w:eastAsia="ja-JP"/>
        </w:rPr>
        <w:t xml:space="preserve"> addition/</w:t>
      </w:r>
      <w:proofErr w:type="spellStart"/>
      <w:r w:rsidRPr="00310B09">
        <w:rPr>
          <w:lang w:eastAsia="ja-JP"/>
        </w:rPr>
        <w:t>PSCell</w:t>
      </w:r>
      <w:proofErr w:type="spellEnd"/>
      <w:r w:rsidRPr="00310B09">
        <w:rPr>
          <w:lang w:eastAsia="ja-JP"/>
        </w:rPr>
        <w:t xml:space="preserve"> change to assist the UE in finding the SSB in the target </w:t>
      </w:r>
      <w:proofErr w:type="spellStart"/>
      <w:r w:rsidRPr="00310B09">
        <w:rPr>
          <w:lang w:eastAsia="ja-JP"/>
        </w:rPr>
        <w:t>PSCell</w:t>
      </w:r>
      <w:proofErr w:type="spellEnd"/>
      <w:r w:rsidRPr="00310B09">
        <w:rPr>
          <w:lang w:eastAsia="ja-JP"/>
        </w:rPr>
        <w:t xml:space="preserve">. In case the SMTC of the target </w:t>
      </w:r>
      <w:proofErr w:type="spellStart"/>
      <w:r w:rsidRPr="00310B09">
        <w:rPr>
          <w:lang w:eastAsia="ja-JP"/>
        </w:rPr>
        <w:t>PSCell</w:t>
      </w:r>
      <w:proofErr w:type="spellEnd"/>
      <w:r w:rsidRPr="00310B09">
        <w:rPr>
          <w:lang w:eastAsia="ja-JP"/>
        </w:rPr>
        <w:t xml:space="preserve"> is provided by both MN and SN it is up to UE implementation which one to use.</w:t>
      </w:r>
    </w:p>
    <w:p w14:paraId="187BAF19" w14:textId="77777777" w:rsidR="00310B09" w:rsidRPr="00310B09" w:rsidRDefault="00310B09" w:rsidP="00310B09">
      <w:pPr>
        <w:rPr>
          <w:lang w:eastAsia="ja-JP"/>
        </w:rPr>
      </w:pPr>
      <w:r w:rsidRPr="00310B09">
        <w:rPr>
          <w:lang w:eastAsia="ja-JP"/>
        </w:rPr>
        <w:t>CLI measurements can be configured for NR cells in all MR-DC options. In EN-DC and NGEN-DC, only the SN can configure CLI measurements. In NE-DC, only the MN can configure CLI measurements</w:t>
      </w:r>
      <w:r w:rsidRPr="00310B09">
        <w:rPr>
          <w:lang w:eastAsia="zh-CN"/>
        </w:rPr>
        <w:t>.</w:t>
      </w:r>
      <w:r w:rsidRPr="00310B09">
        <w:rPr>
          <w:lang w:eastAsia="ja-JP"/>
        </w:rPr>
        <w:t xml:space="preserve"> In NR-DC, both the MN and the SN can configure CLI measurements, and the MN informs the SN about the maximum number of CLI measurement resources that can be configured by the SN to ensure that the total number of CLI measurement resources does not exceed the UE capabilities.</w:t>
      </w:r>
    </w:p>
    <w:p w14:paraId="49FB1A05" w14:textId="77777777" w:rsidR="00310B09" w:rsidRPr="00310B09" w:rsidRDefault="00310B09">
      <w:pPr>
        <w:overflowPunct/>
        <w:autoSpaceDE/>
        <w:autoSpaceDN/>
        <w:adjustRightInd/>
        <w:spacing w:after="0"/>
        <w:textAlignment w:val="auto"/>
        <w:rPr>
          <w:rFonts w:eastAsia="MS Mincho"/>
          <w:noProof/>
          <w:lang w:eastAsia="ja-JP"/>
        </w:rPr>
      </w:pPr>
    </w:p>
    <w:sectPr w:rsidR="00310B09" w:rsidRPr="00310B09" w:rsidSect="00D9197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8" w:author="Huawei, HiSilicon" w:date="2021-10-19T14:33:00Z" w:initials="HW">
    <w:p w14:paraId="09E92828" w14:textId="368DF103" w:rsidR="00427B7C" w:rsidRPr="00427B7C" w:rsidRDefault="00427B7C">
      <w:pPr>
        <w:pStyle w:val="af5"/>
        <w:rPr>
          <w:rFonts w:eastAsiaTheme="minorEastAsia"/>
          <w:lang w:eastAsia="zh-CN"/>
        </w:rPr>
      </w:pPr>
      <w:r>
        <w:rPr>
          <w:rStyle w:val="af9"/>
        </w:rPr>
        <w:annotationRef/>
      </w:r>
      <w:r>
        <w:rPr>
          <w:rFonts w:eastAsiaTheme="minorEastAsia"/>
          <w:lang w:eastAsia="zh-CN"/>
        </w:rPr>
        <w:t>Solution b</w:t>
      </w:r>
      <w:r>
        <w:rPr>
          <w:rFonts w:eastAsiaTheme="minorEastAsia" w:hint="eastAsia"/>
          <w:lang w:eastAsia="zh-CN"/>
        </w:rPr>
        <w:t>)</w:t>
      </w:r>
      <w:r>
        <w:rPr>
          <w:rFonts w:eastAsiaTheme="minorEastAsia"/>
          <w:lang w:eastAsia="zh-CN"/>
        </w:rPr>
        <w:t xml:space="preserve"> in Option 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9E9282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1B1B73" w14:textId="77777777" w:rsidR="006E04B7" w:rsidRDefault="006E04B7">
      <w:r>
        <w:separator/>
      </w:r>
    </w:p>
  </w:endnote>
  <w:endnote w:type="continuationSeparator" w:id="0">
    <w:p w14:paraId="2169DBEC" w14:textId="77777777" w:rsidR="006E04B7" w:rsidRDefault="006E0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A03014" w:rsidRDefault="00A03014">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CE4C79" w14:textId="77777777" w:rsidR="006E04B7" w:rsidRDefault="006E04B7">
      <w:r>
        <w:separator/>
      </w:r>
    </w:p>
  </w:footnote>
  <w:footnote w:type="continuationSeparator" w:id="0">
    <w:p w14:paraId="2E9977BE" w14:textId="77777777" w:rsidR="006E04B7" w:rsidRDefault="006E04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5A55C2"/>
    <w:multiLevelType w:val="hybridMultilevel"/>
    <w:tmpl w:val="215E56F6"/>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73F22FE"/>
    <w:multiLevelType w:val="hybridMultilevel"/>
    <w:tmpl w:val="431A92D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884D4B"/>
    <w:multiLevelType w:val="hybridMultilevel"/>
    <w:tmpl w:val="FE5A8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11794"/>
    <w:multiLevelType w:val="hybridMultilevel"/>
    <w:tmpl w:val="75EED06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E074ECE"/>
    <w:multiLevelType w:val="hybridMultilevel"/>
    <w:tmpl w:val="E5F45B6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DB010B"/>
    <w:multiLevelType w:val="hybridMultilevel"/>
    <w:tmpl w:val="7F8EFF30"/>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8B31572"/>
    <w:multiLevelType w:val="hybridMultilevel"/>
    <w:tmpl w:val="E3805B8C"/>
    <w:lvl w:ilvl="0" w:tplc="B1F46DB8">
      <w:start w:val="4939"/>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9FD0A55"/>
    <w:multiLevelType w:val="hybridMultilevel"/>
    <w:tmpl w:val="2746FBEA"/>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AB0AB8"/>
    <w:multiLevelType w:val="hybridMultilevel"/>
    <w:tmpl w:val="B3EE5C9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E42205"/>
    <w:multiLevelType w:val="hybridMultilevel"/>
    <w:tmpl w:val="8E700C32"/>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0" w15:restartNumberingAfterBreak="0">
    <w:nsid w:val="415F164E"/>
    <w:multiLevelType w:val="hybridMultilevel"/>
    <w:tmpl w:val="D3BA301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C72720C"/>
    <w:multiLevelType w:val="hybridMultilevel"/>
    <w:tmpl w:val="004825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AA282A"/>
    <w:multiLevelType w:val="hybridMultilevel"/>
    <w:tmpl w:val="BCC683AE"/>
    <w:lvl w:ilvl="0" w:tplc="F5323634">
      <w:start w:val="2"/>
      <w:numFmt w:val="bullet"/>
      <w:lvlText w:val="–"/>
      <w:lvlJc w:val="left"/>
      <w:pPr>
        <w:ind w:left="360" w:hanging="360"/>
      </w:pPr>
      <w:rPr>
        <w:rFonts w:ascii="Arial" w:eastAsia="Times New Roman"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512A4F"/>
    <w:multiLevelType w:val="hybridMultilevel"/>
    <w:tmpl w:val="E1E83898"/>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F43F03"/>
    <w:multiLevelType w:val="hybridMultilevel"/>
    <w:tmpl w:val="3192139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746FF"/>
    <w:multiLevelType w:val="hybridMultilevel"/>
    <w:tmpl w:val="D1564EAE"/>
    <w:lvl w:ilvl="0" w:tplc="E67E0C2A">
      <w:numFmt w:val="bullet"/>
      <w:lvlText w:val=""/>
      <w:lvlJc w:val="left"/>
      <w:pPr>
        <w:ind w:left="1679" w:hanging="420"/>
      </w:pPr>
      <w:rPr>
        <w:rFonts w:ascii="Wingdings" w:eastAsiaTheme="majorEastAsia" w:hAnsi="Wingdings" w:cstheme="minorBidi"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num w:numId="1">
    <w:abstractNumId w:val="7"/>
  </w:num>
  <w:num w:numId="2">
    <w:abstractNumId w:val="16"/>
  </w:num>
  <w:num w:numId="3">
    <w:abstractNumId w:val="21"/>
  </w:num>
  <w:num w:numId="4">
    <w:abstractNumId w:val="11"/>
  </w:num>
  <w:num w:numId="5">
    <w:abstractNumId w:val="8"/>
  </w:num>
  <w:num w:numId="6">
    <w:abstractNumId w:val="17"/>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5"/>
  </w:num>
  <w:num w:numId="9">
    <w:abstractNumId w:val="27"/>
  </w:num>
  <w:num w:numId="10">
    <w:abstractNumId w:val="15"/>
  </w:num>
  <w:num w:numId="11">
    <w:abstractNumId w:val="7"/>
  </w:num>
  <w:num w:numId="12">
    <w:abstractNumId w:val="4"/>
  </w:num>
  <w:num w:numId="13">
    <w:abstractNumId w:val="2"/>
  </w:num>
  <w:num w:numId="14">
    <w:abstractNumId w:val="5"/>
  </w:num>
  <w:num w:numId="15">
    <w:abstractNumId w:val="9"/>
  </w:num>
  <w:num w:numId="16">
    <w:abstractNumId w:val="14"/>
  </w:num>
  <w:num w:numId="17">
    <w:abstractNumId w:val="7"/>
  </w:num>
  <w:num w:numId="18">
    <w:abstractNumId w:val="7"/>
  </w:num>
  <w:num w:numId="19">
    <w:abstractNumId w:val="7"/>
  </w:num>
  <w:num w:numId="20">
    <w:abstractNumId w:val="7"/>
  </w:num>
  <w:num w:numId="21">
    <w:abstractNumId w:val="7"/>
  </w:num>
  <w:num w:numId="22">
    <w:abstractNumId w:val="20"/>
  </w:num>
  <w:num w:numId="23">
    <w:abstractNumId w:val="13"/>
  </w:num>
  <w:num w:numId="24">
    <w:abstractNumId w:val="19"/>
  </w:num>
  <w:num w:numId="25">
    <w:abstractNumId w:val="0"/>
  </w:num>
  <w:num w:numId="26">
    <w:abstractNumId w:val="22"/>
  </w:num>
  <w:num w:numId="27">
    <w:abstractNumId w:val="10"/>
  </w:num>
  <w:num w:numId="28">
    <w:abstractNumId w:val="23"/>
  </w:num>
  <w:num w:numId="29">
    <w:abstractNumId w:val="3"/>
  </w:num>
  <w:num w:numId="30">
    <w:abstractNumId w:val="6"/>
  </w:num>
  <w:num w:numId="31">
    <w:abstractNumId w:val="7"/>
  </w:num>
  <w:num w:numId="32">
    <w:abstractNumId w:val="7"/>
  </w:num>
  <w:num w:numId="33">
    <w:abstractNumId w:val="24"/>
  </w:num>
  <w:num w:numId="34">
    <w:abstractNumId w:val="12"/>
  </w:num>
  <w:num w:numId="35">
    <w:abstractNumId w:val="18"/>
  </w:num>
  <w:num w:numId="36">
    <w:abstractNumId w:val="26"/>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2FD"/>
    <w:rsid w:val="0000140C"/>
    <w:rsid w:val="00001AF0"/>
    <w:rsid w:val="00001C07"/>
    <w:rsid w:val="00002CBD"/>
    <w:rsid w:val="0000306A"/>
    <w:rsid w:val="0000329B"/>
    <w:rsid w:val="000033E2"/>
    <w:rsid w:val="000046FC"/>
    <w:rsid w:val="000047B3"/>
    <w:rsid w:val="000049E6"/>
    <w:rsid w:val="00004FA1"/>
    <w:rsid w:val="000052A1"/>
    <w:rsid w:val="000059BB"/>
    <w:rsid w:val="000059D0"/>
    <w:rsid w:val="00005B55"/>
    <w:rsid w:val="0000607C"/>
    <w:rsid w:val="000063C5"/>
    <w:rsid w:val="00006F04"/>
    <w:rsid w:val="00006F86"/>
    <w:rsid w:val="00007109"/>
    <w:rsid w:val="0000780D"/>
    <w:rsid w:val="00010080"/>
    <w:rsid w:val="00010496"/>
    <w:rsid w:val="00010C3D"/>
    <w:rsid w:val="00010D71"/>
    <w:rsid w:val="000116BD"/>
    <w:rsid w:val="000117DF"/>
    <w:rsid w:val="000118C0"/>
    <w:rsid w:val="00012217"/>
    <w:rsid w:val="000122DC"/>
    <w:rsid w:val="00012A3A"/>
    <w:rsid w:val="00012CB4"/>
    <w:rsid w:val="00012D84"/>
    <w:rsid w:val="00012FF6"/>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549F"/>
    <w:rsid w:val="0002598E"/>
    <w:rsid w:val="00026757"/>
    <w:rsid w:val="00026904"/>
    <w:rsid w:val="00026A59"/>
    <w:rsid w:val="00026F5D"/>
    <w:rsid w:val="0002723D"/>
    <w:rsid w:val="0002768E"/>
    <w:rsid w:val="00027C53"/>
    <w:rsid w:val="00027ED0"/>
    <w:rsid w:val="000303B6"/>
    <w:rsid w:val="000303CA"/>
    <w:rsid w:val="00030758"/>
    <w:rsid w:val="00030E62"/>
    <w:rsid w:val="00030EFB"/>
    <w:rsid w:val="00031128"/>
    <w:rsid w:val="00031165"/>
    <w:rsid w:val="000313B4"/>
    <w:rsid w:val="0003152B"/>
    <w:rsid w:val="000319DF"/>
    <w:rsid w:val="00031CC0"/>
    <w:rsid w:val="00031E3C"/>
    <w:rsid w:val="00032561"/>
    <w:rsid w:val="000326E2"/>
    <w:rsid w:val="00032C27"/>
    <w:rsid w:val="00032DCF"/>
    <w:rsid w:val="00033D4E"/>
    <w:rsid w:val="00033D6C"/>
    <w:rsid w:val="00033E61"/>
    <w:rsid w:val="00033F47"/>
    <w:rsid w:val="00034954"/>
    <w:rsid w:val="000349DE"/>
    <w:rsid w:val="00034F28"/>
    <w:rsid w:val="0003501F"/>
    <w:rsid w:val="0003564D"/>
    <w:rsid w:val="00036089"/>
    <w:rsid w:val="000368DA"/>
    <w:rsid w:val="0003728E"/>
    <w:rsid w:val="00037E0E"/>
    <w:rsid w:val="00040278"/>
    <w:rsid w:val="000402AB"/>
    <w:rsid w:val="000402B1"/>
    <w:rsid w:val="00040547"/>
    <w:rsid w:val="000409C1"/>
    <w:rsid w:val="00040F04"/>
    <w:rsid w:val="00041321"/>
    <w:rsid w:val="00041381"/>
    <w:rsid w:val="00041AF5"/>
    <w:rsid w:val="00042536"/>
    <w:rsid w:val="0004270D"/>
    <w:rsid w:val="00042ECD"/>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5FE3"/>
    <w:rsid w:val="0004622E"/>
    <w:rsid w:val="000469A1"/>
    <w:rsid w:val="00046CEF"/>
    <w:rsid w:val="00047059"/>
    <w:rsid w:val="000471AA"/>
    <w:rsid w:val="000471D7"/>
    <w:rsid w:val="0004729B"/>
    <w:rsid w:val="0004746A"/>
    <w:rsid w:val="0004785C"/>
    <w:rsid w:val="00047A83"/>
    <w:rsid w:val="00047B4C"/>
    <w:rsid w:val="00047CC8"/>
    <w:rsid w:val="00047DEC"/>
    <w:rsid w:val="00047E5E"/>
    <w:rsid w:val="000503DF"/>
    <w:rsid w:val="000505B8"/>
    <w:rsid w:val="00050DA6"/>
    <w:rsid w:val="00050DBE"/>
    <w:rsid w:val="00052286"/>
    <w:rsid w:val="00052DA0"/>
    <w:rsid w:val="00053083"/>
    <w:rsid w:val="0005317F"/>
    <w:rsid w:val="000533D4"/>
    <w:rsid w:val="0005366B"/>
    <w:rsid w:val="00053EC4"/>
    <w:rsid w:val="0005425A"/>
    <w:rsid w:val="00054937"/>
    <w:rsid w:val="00054FCC"/>
    <w:rsid w:val="0005521D"/>
    <w:rsid w:val="000556E7"/>
    <w:rsid w:val="00055AD9"/>
    <w:rsid w:val="000565BD"/>
    <w:rsid w:val="00056CBD"/>
    <w:rsid w:val="00057658"/>
    <w:rsid w:val="00057835"/>
    <w:rsid w:val="00057E85"/>
    <w:rsid w:val="00060682"/>
    <w:rsid w:val="00060C50"/>
    <w:rsid w:val="000618D3"/>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C0"/>
    <w:rsid w:val="000658D0"/>
    <w:rsid w:val="0006598B"/>
    <w:rsid w:val="000659B3"/>
    <w:rsid w:val="00065D07"/>
    <w:rsid w:val="00066134"/>
    <w:rsid w:val="00066398"/>
    <w:rsid w:val="00066669"/>
    <w:rsid w:val="00066671"/>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1E43"/>
    <w:rsid w:val="00082230"/>
    <w:rsid w:val="0008285B"/>
    <w:rsid w:val="00083238"/>
    <w:rsid w:val="000832F7"/>
    <w:rsid w:val="000833B9"/>
    <w:rsid w:val="00083496"/>
    <w:rsid w:val="000834ED"/>
    <w:rsid w:val="00083844"/>
    <w:rsid w:val="00083B7B"/>
    <w:rsid w:val="000841EC"/>
    <w:rsid w:val="000846F3"/>
    <w:rsid w:val="00084DD6"/>
    <w:rsid w:val="00085335"/>
    <w:rsid w:val="000855C5"/>
    <w:rsid w:val="00085AC1"/>
    <w:rsid w:val="00085B28"/>
    <w:rsid w:val="00085C18"/>
    <w:rsid w:val="00086061"/>
    <w:rsid w:val="000860C0"/>
    <w:rsid w:val="0008674C"/>
    <w:rsid w:val="00086BE9"/>
    <w:rsid w:val="00086D58"/>
    <w:rsid w:val="00086E44"/>
    <w:rsid w:val="0008718D"/>
    <w:rsid w:val="0008727B"/>
    <w:rsid w:val="0008742B"/>
    <w:rsid w:val="00087751"/>
    <w:rsid w:val="000879E0"/>
    <w:rsid w:val="00087A0E"/>
    <w:rsid w:val="00087D25"/>
    <w:rsid w:val="00087DDC"/>
    <w:rsid w:val="00087EB9"/>
    <w:rsid w:val="0009044A"/>
    <w:rsid w:val="0009046F"/>
    <w:rsid w:val="00090580"/>
    <w:rsid w:val="00090A25"/>
    <w:rsid w:val="00091044"/>
    <w:rsid w:val="000920C6"/>
    <w:rsid w:val="00092249"/>
    <w:rsid w:val="000923CF"/>
    <w:rsid w:val="0009255C"/>
    <w:rsid w:val="00092757"/>
    <w:rsid w:val="00092937"/>
    <w:rsid w:val="00092A8B"/>
    <w:rsid w:val="0009322C"/>
    <w:rsid w:val="00094266"/>
    <w:rsid w:val="00094662"/>
    <w:rsid w:val="000947DE"/>
    <w:rsid w:val="00094940"/>
    <w:rsid w:val="00094AE2"/>
    <w:rsid w:val="00094E15"/>
    <w:rsid w:val="00094FC6"/>
    <w:rsid w:val="0009518B"/>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0AA7"/>
    <w:rsid w:val="000A1E7B"/>
    <w:rsid w:val="000A1F16"/>
    <w:rsid w:val="000A2529"/>
    <w:rsid w:val="000A2F6D"/>
    <w:rsid w:val="000A314A"/>
    <w:rsid w:val="000A353E"/>
    <w:rsid w:val="000A35FF"/>
    <w:rsid w:val="000A3954"/>
    <w:rsid w:val="000A412E"/>
    <w:rsid w:val="000A44DE"/>
    <w:rsid w:val="000A455B"/>
    <w:rsid w:val="000A471D"/>
    <w:rsid w:val="000A5151"/>
    <w:rsid w:val="000A52F9"/>
    <w:rsid w:val="000A5594"/>
    <w:rsid w:val="000A55F2"/>
    <w:rsid w:val="000A59A4"/>
    <w:rsid w:val="000A5B15"/>
    <w:rsid w:val="000A6871"/>
    <w:rsid w:val="000A6D9F"/>
    <w:rsid w:val="000A7551"/>
    <w:rsid w:val="000A7819"/>
    <w:rsid w:val="000A7B11"/>
    <w:rsid w:val="000A7C07"/>
    <w:rsid w:val="000A7D43"/>
    <w:rsid w:val="000A7F41"/>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68C2"/>
    <w:rsid w:val="000B7187"/>
    <w:rsid w:val="000B73D6"/>
    <w:rsid w:val="000B770A"/>
    <w:rsid w:val="000B7BFF"/>
    <w:rsid w:val="000B7D41"/>
    <w:rsid w:val="000C0012"/>
    <w:rsid w:val="000C00A2"/>
    <w:rsid w:val="000C0293"/>
    <w:rsid w:val="000C04D5"/>
    <w:rsid w:val="000C1CC2"/>
    <w:rsid w:val="000C1EE4"/>
    <w:rsid w:val="000C28E8"/>
    <w:rsid w:val="000C2AF5"/>
    <w:rsid w:val="000C2AFA"/>
    <w:rsid w:val="000C2D02"/>
    <w:rsid w:val="000C2EF7"/>
    <w:rsid w:val="000C2F3C"/>
    <w:rsid w:val="000C31F1"/>
    <w:rsid w:val="000C322C"/>
    <w:rsid w:val="000C3314"/>
    <w:rsid w:val="000C3874"/>
    <w:rsid w:val="000C3D1C"/>
    <w:rsid w:val="000C3D80"/>
    <w:rsid w:val="000C4338"/>
    <w:rsid w:val="000C440D"/>
    <w:rsid w:val="000C4D56"/>
    <w:rsid w:val="000C50B5"/>
    <w:rsid w:val="000C5CCA"/>
    <w:rsid w:val="000C5FCB"/>
    <w:rsid w:val="000C62BB"/>
    <w:rsid w:val="000C67EF"/>
    <w:rsid w:val="000C6B58"/>
    <w:rsid w:val="000C6F13"/>
    <w:rsid w:val="000C7058"/>
    <w:rsid w:val="000C71B1"/>
    <w:rsid w:val="000C74D2"/>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2A68"/>
    <w:rsid w:val="000D3240"/>
    <w:rsid w:val="000D39AA"/>
    <w:rsid w:val="000D424A"/>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78"/>
    <w:rsid w:val="000E31D4"/>
    <w:rsid w:val="000E3202"/>
    <w:rsid w:val="000E3DDF"/>
    <w:rsid w:val="000E3E80"/>
    <w:rsid w:val="000E41EC"/>
    <w:rsid w:val="000E4890"/>
    <w:rsid w:val="000E4981"/>
    <w:rsid w:val="000E4AFA"/>
    <w:rsid w:val="000E5033"/>
    <w:rsid w:val="000E55CD"/>
    <w:rsid w:val="000E5B73"/>
    <w:rsid w:val="000E6723"/>
    <w:rsid w:val="000E692C"/>
    <w:rsid w:val="000E72B8"/>
    <w:rsid w:val="000E7494"/>
    <w:rsid w:val="000E79C6"/>
    <w:rsid w:val="000E7FDB"/>
    <w:rsid w:val="000F031A"/>
    <w:rsid w:val="000F0576"/>
    <w:rsid w:val="000F0692"/>
    <w:rsid w:val="000F0F33"/>
    <w:rsid w:val="000F1125"/>
    <w:rsid w:val="000F1404"/>
    <w:rsid w:val="000F1A64"/>
    <w:rsid w:val="000F1DA4"/>
    <w:rsid w:val="000F1DAE"/>
    <w:rsid w:val="000F240D"/>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7AB"/>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E1A"/>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6EAA"/>
    <w:rsid w:val="001076AC"/>
    <w:rsid w:val="001079CD"/>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AEB"/>
    <w:rsid w:val="00113CFC"/>
    <w:rsid w:val="00113E29"/>
    <w:rsid w:val="00113EB2"/>
    <w:rsid w:val="00114764"/>
    <w:rsid w:val="00115410"/>
    <w:rsid w:val="001157D6"/>
    <w:rsid w:val="00115CC0"/>
    <w:rsid w:val="00116080"/>
    <w:rsid w:val="00116EB0"/>
    <w:rsid w:val="00117719"/>
    <w:rsid w:val="00117964"/>
    <w:rsid w:val="0011798D"/>
    <w:rsid w:val="00120141"/>
    <w:rsid w:val="00120261"/>
    <w:rsid w:val="0012065B"/>
    <w:rsid w:val="00120AD9"/>
    <w:rsid w:val="00120BB4"/>
    <w:rsid w:val="00120BBB"/>
    <w:rsid w:val="0012120A"/>
    <w:rsid w:val="00121F28"/>
    <w:rsid w:val="001226D6"/>
    <w:rsid w:val="00122950"/>
    <w:rsid w:val="00122A38"/>
    <w:rsid w:val="00122B8C"/>
    <w:rsid w:val="00123389"/>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E62"/>
    <w:rsid w:val="00131F11"/>
    <w:rsid w:val="00132568"/>
    <w:rsid w:val="00132A21"/>
    <w:rsid w:val="00132B1C"/>
    <w:rsid w:val="00132D97"/>
    <w:rsid w:val="00133C38"/>
    <w:rsid w:val="00133EB9"/>
    <w:rsid w:val="0013459C"/>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E69"/>
    <w:rsid w:val="00136ECA"/>
    <w:rsid w:val="00136FEE"/>
    <w:rsid w:val="0013799B"/>
    <w:rsid w:val="00137B9F"/>
    <w:rsid w:val="0014048A"/>
    <w:rsid w:val="00140B9A"/>
    <w:rsid w:val="00140CB7"/>
    <w:rsid w:val="00140F21"/>
    <w:rsid w:val="00141895"/>
    <w:rsid w:val="00141EF8"/>
    <w:rsid w:val="001420CF"/>
    <w:rsid w:val="0014224A"/>
    <w:rsid w:val="00142A41"/>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7F75"/>
    <w:rsid w:val="00150858"/>
    <w:rsid w:val="001508B7"/>
    <w:rsid w:val="00151161"/>
    <w:rsid w:val="0015196F"/>
    <w:rsid w:val="001519AE"/>
    <w:rsid w:val="001521FD"/>
    <w:rsid w:val="001523E9"/>
    <w:rsid w:val="00152404"/>
    <w:rsid w:val="00152BC7"/>
    <w:rsid w:val="00152E8F"/>
    <w:rsid w:val="001534FA"/>
    <w:rsid w:val="0015372A"/>
    <w:rsid w:val="00153A92"/>
    <w:rsid w:val="0015424E"/>
    <w:rsid w:val="001542B6"/>
    <w:rsid w:val="001545D8"/>
    <w:rsid w:val="0015474F"/>
    <w:rsid w:val="0015491B"/>
    <w:rsid w:val="00154B2B"/>
    <w:rsid w:val="00154F2B"/>
    <w:rsid w:val="00154F4D"/>
    <w:rsid w:val="0015524F"/>
    <w:rsid w:val="001552A5"/>
    <w:rsid w:val="0015576B"/>
    <w:rsid w:val="00155C48"/>
    <w:rsid w:val="0015602F"/>
    <w:rsid w:val="0015675F"/>
    <w:rsid w:val="001567AE"/>
    <w:rsid w:val="00156A47"/>
    <w:rsid w:val="00156CF5"/>
    <w:rsid w:val="00156DB8"/>
    <w:rsid w:val="00156FA1"/>
    <w:rsid w:val="00156FDD"/>
    <w:rsid w:val="0015714C"/>
    <w:rsid w:val="00157C5B"/>
    <w:rsid w:val="00157C9C"/>
    <w:rsid w:val="00157F27"/>
    <w:rsid w:val="00160606"/>
    <w:rsid w:val="0016089E"/>
    <w:rsid w:val="00160B74"/>
    <w:rsid w:val="001614D7"/>
    <w:rsid w:val="00161722"/>
    <w:rsid w:val="00161775"/>
    <w:rsid w:val="00161CE6"/>
    <w:rsid w:val="00161DC9"/>
    <w:rsid w:val="001625A7"/>
    <w:rsid w:val="00162C66"/>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6F25"/>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2DFE"/>
    <w:rsid w:val="00172EA2"/>
    <w:rsid w:val="0017301C"/>
    <w:rsid w:val="00173347"/>
    <w:rsid w:val="0017351E"/>
    <w:rsid w:val="00173B5D"/>
    <w:rsid w:val="001740CD"/>
    <w:rsid w:val="00174C11"/>
    <w:rsid w:val="00175090"/>
    <w:rsid w:val="00175337"/>
    <w:rsid w:val="0017556A"/>
    <w:rsid w:val="00175824"/>
    <w:rsid w:val="00175F29"/>
    <w:rsid w:val="00176442"/>
    <w:rsid w:val="00176AED"/>
    <w:rsid w:val="001776FB"/>
    <w:rsid w:val="00177908"/>
    <w:rsid w:val="00177B7D"/>
    <w:rsid w:val="00177C30"/>
    <w:rsid w:val="001804BE"/>
    <w:rsid w:val="00180945"/>
    <w:rsid w:val="00181048"/>
    <w:rsid w:val="001815BA"/>
    <w:rsid w:val="001815F1"/>
    <w:rsid w:val="00181AD5"/>
    <w:rsid w:val="0018201A"/>
    <w:rsid w:val="001822D6"/>
    <w:rsid w:val="0018235E"/>
    <w:rsid w:val="001824D1"/>
    <w:rsid w:val="00182D6C"/>
    <w:rsid w:val="0018314E"/>
    <w:rsid w:val="00183251"/>
    <w:rsid w:val="0018366E"/>
    <w:rsid w:val="001836B6"/>
    <w:rsid w:val="001841B0"/>
    <w:rsid w:val="001842A2"/>
    <w:rsid w:val="001844B4"/>
    <w:rsid w:val="001851A2"/>
    <w:rsid w:val="00185240"/>
    <w:rsid w:val="00185244"/>
    <w:rsid w:val="0018616A"/>
    <w:rsid w:val="0018686E"/>
    <w:rsid w:val="0018689E"/>
    <w:rsid w:val="001868F2"/>
    <w:rsid w:val="00186918"/>
    <w:rsid w:val="00186B7C"/>
    <w:rsid w:val="00186FED"/>
    <w:rsid w:val="001871CD"/>
    <w:rsid w:val="001871FD"/>
    <w:rsid w:val="00187373"/>
    <w:rsid w:val="00187407"/>
    <w:rsid w:val="001874A3"/>
    <w:rsid w:val="001878F6"/>
    <w:rsid w:val="00187B6A"/>
    <w:rsid w:val="00187E97"/>
    <w:rsid w:val="0019077B"/>
    <w:rsid w:val="001907A0"/>
    <w:rsid w:val="001913A3"/>
    <w:rsid w:val="0019148C"/>
    <w:rsid w:val="001914E0"/>
    <w:rsid w:val="00191755"/>
    <w:rsid w:val="001920DD"/>
    <w:rsid w:val="0019229B"/>
    <w:rsid w:val="00192CF8"/>
    <w:rsid w:val="00192E42"/>
    <w:rsid w:val="001933B6"/>
    <w:rsid w:val="00193508"/>
    <w:rsid w:val="00193752"/>
    <w:rsid w:val="00193A7C"/>
    <w:rsid w:val="00193CDB"/>
    <w:rsid w:val="001943F1"/>
    <w:rsid w:val="001949D5"/>
    <w:rsid w:val="001956BC"/>
    <w:rsid w:val="0019572E"/>
    <w:rsid w:val="001958DC"/>
    <w:rsid w:val="00195DCD"/>
    <w:rsid w:val="00195EC4"/>
    <w:rsid w:val="00195F48"/>
    <w:rsid w:val="00195FCC"/>
    <w:rsid w:val="00196CED"/>
    <w:rsid w:val="00196E8E"/>
    <w:rsid w:val="0019781D"/>
    <w:rsid w:val="00197F54"/>
    <w:rsid w:val="001A0154"/>
    <w:rsid w:val="001A06AC"/>
    <w:rsid w:val="001A070B"/>
    <w:rsid w:val="001A08FF"/>
    <w:rsid w:val="001A094C"/>
    <w:rsid w:val="001A09A2"/>
    <w:rsid w:val="001A1378"/>
    <w:rsid w:val="001A183C"/>
    <w:rsid w:val="001A1A9E"/>
    <w:rsid w:val="001A2071"/>
    <w:rsid w:val="001A251E"/>
    <w:rsid w:val="001A2DDC"/>
    <w:rsid w:val="001A419C"/>
    <w:rsid w:val="001A43BE"/>
    <w:rsid w:val="001A45AE"/>
    <w:rsid w:val="001A45F5"/>
    <w:rsid w:val="001A4830"/>
    <w:rsid w:val="001A502F"/>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14C"/>
    <w:rsid w:val="001B14C1"/>
    <w:rsid w:val="001B15B6"/>
    <w:rsid w:val="001B1677"/>
    <w:rsid w:val="001B19C8"/>
    <w:rsid w:val="001B1EDD"/>
    <w:rsid w:val="001B2B27"/>
    <w:rsid w:val="001B2F59"/>
    <w:rsid w:val="001B30D8"/>
    <w:rsid w:val="001B324C"/>
    <w:rsid w:val="001B32FB"/>
    <w:rsid w:val="001B3BC3"/>
    <w:rsid w:val="001B4001"/>
    <w:rsid w:val="001B459C"/>
    <w:rsid w:val="001B4F8C"/>
    <w:rsid w:val="001B63B4"/>
    <w:rsid w:val="001B659B"/>
    <w:rsid w:val="001B6B6A"/>
    <w:rsid w:val="001B7033"/>
    <w:rsid w:val="001B708E"/>
    <w:rsid w:val="001B72DC"/>
    <w:rsid w:val="001B7E7E"/>
    <w:rsid w:val="001C04BF"/>
    <w:rsid w:val="001C18DF"/>
    <w:rsid w:val="001C1BB3"/>
    <w:rsid w:val="001C23E8"/>
    <w:rsid w:val="001C269D"/>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828"/>
    <w:rsid w:val="001C49FA"/>
    <w:rsid w:val="001C4B3F"/>
    <w:rsid w:val="001C4EC9"/>
    <w:rsid w:val="001C5661"/>
    <w:rsid w:val="001C5FFE"/>
    <w:rsid w:val="001C614F"/>
    <w:rsid w:val="001C650E"/>
    <w:rsid w:val="001C6572"/>
    <w:rsid w:val="001C66BA"/>
    <w:rsid w:val="001C6BE2"/>
    <w:rsid w:val="001C6E61"/>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541"/>
    <w:rsid w:val="001D2676"/>
    <w:rsid w:val="001D272D"/>
    <w:rsid w:val="001D297B"/>
    <w:rsid w:val="001D3743"/>
    <w:rsid w:val="001D3BD5"/>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18F"/>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7B2"/>
    <w:rsid w:val="001F30BA"/>
    <w:rsid w:val="001F341A"/>
    <w:rsid w:val="001F3557"/>
    <w:rsid w:val="001F37EA"/>
    <w:rsid w:val="001F3909"/>
    <w:rsid w:val="001F39C3"/>
    <w:rsid w:val="001F3A38"/>
    <w:rsid w:val="001F4468"/>
    <w:rsid w:val="001F4C19"/>
    <w:rsid w:val="001F4FD0"/>
    <w:rsid w:val="001F50C0"/>
    <w:rsid w:val="001F5247"/>
    <w:rsid w:val="001F5512"/>
    <w:rsid w:val="001F5890"/>
    <w:rsid w:val="001F5907"/>
    <w:rsid w:val="001F5EA8"/>
    <w:rsid w:val="001F6115"/>
    <w:rsid w:val="001F626C"/>
    <w:rsid w:val="001F670D"/>
    <w:rsid w:val="001F6E81"/>
    <w:rsid w:val="001F6F34"/>
    <w:rsid w:val="001F71E4"/>
    <w:rsid w:val="001F71E8"/>
    <w:rsid w:val="001F7469"/>
    <w:rsid w:val="001F78A1"/>
    <w:rsid w:val="001F7A64"/>
    <w:rsid w:val="001F7AE3"/>
    <w:rsid w:val="001F7C4D"/>
    <w:rsid w:val="001F7ED5"/>
    <w:rsid w:val="002004D3"/>
    <w:rsid w:val="002006E3"/>
    <w:rsid w:val="00200F9D"/>
    <w:rsid w:val="00201225"/>
    <w:rsid w:val="002024BA"/>
    <w:rsid w:val="00202596"/>
    <w:rsid w:val="002025F3"/>
    <w:rsid w:val="0020294B"/>
    <w:rsid w:val="00202B2E"/>
    <w:rsid w:val="00203326"/>
    <w:rsid w:val="00203C36"/>
    <w:rsid w:val="00203C97"/>
    <w:rsid w:val="0020410D"/>
    <w:rsid w:val="0020442C"/>
    <w:rsid w:val="00205424"/>
    <w:rsid w:val="002054C2"/>
    <w:rsid w:val="002056A6"/>
    <w:rsid w:val="00205851"/>
    <w:rsid w:val="00205B2B"/>
    <w:rsid w:val="00206151"/>
    <w:rsid w:val="002071CE"/>
    <w:rsid w:val="002072F3"/>
    <w:rsid w:val="002074D5"/>
    <w:rsid w:val="0020758A"/>
    <w:rsid w:val="00207766"/>
    <w:rsid w:val="00207D80"/>
    <w:rsid w:val="00207E46"/>
    <w:rsid w:val="00210250"/>
    <w:rsid w:val="002104C0"/>
    <w:rsid w:val="0021060A"/>
    <w:rsid w:val="002107D2"/>
    <w:rsid w:val="00210AB3"/>
    <w:rsid w:val="00211125"/>
    <w:rsid w:val="002113BC"/>
    <w:rsid w:val="00211AB6"/>
    <w:rsid w:val="00212141"/>
    <w:rsid w:val="002122E4"/>
    <w:rsid w:val="00212630"/>
    <w:rsid w:val="00212DD6"/>
    <w:rsid w:val="00212F58"/>
    <w:rsid w:val="00212F72"/>
    <w:rsid w:val="0021303C"/>
    <w:rsid w:val="00213270"/>
    <w:rsid w:val="00213798"/>
    <w:rsid w:val="00213838"/>
    <w:rsid w:val="00213A07"/>
    <w:rsid w:val="00213F5E"/>
    <w:rsid w:val="002140D4"/>
    <w:rsid w:val="0021494A"/>
    <w:rsid w:val="00214AB4"/>
    <w:rsid w:val="00214C07"/>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E02"/>
    <w:rsid w:val="00224227"/>
    <w:rsid w:val="0022434E"/>
    <w:rsid w:val="002245D6"/>
    <w:rsid w:val="002246B0"/>
    <w:rsid w:val="00224CD2"/>
    <w:rsid w:val="0022506C"/>
    <w:rsid w:val="0022526A"/>
    <w:rsid w:val="0022539A"/>
    <w:rsid w:val="00225A97"/>
    <w:rsid w:val="00225B80"/>
    <w:rsid w:val="00225C83"/>
    <w:rsid w:val="00225CA5"/>
    <w:rsid w:val="00225E3F"/>
    <w:rsid w:val="002261E4"/>
    <w:rsid w:val="00226E14"/>
    <w:rsid w:val="002275D2"/>
    <w:rsid w:val="002275F6"/>
    <w:rsid w:val="00227BC5"/>
    <w:rsid w:val="00227C73"/>
    <w:rsid w:val="00230395"/>
    <w:rsid w:val="00230493"/>
    <w:rsid w:val="00230838"/>
    <w:rsid w:val="00230A8A"/>
    <w:rsid w:val="00230FFD"/>
    <w:rsid w:val="002310FA"/>
    <w:rsid w:val="00231235"/>
    <w:rsid w:val="00231B85"/>
    <w:rsid w:val="00231CDA"/>
    <w:rsid w:val="00231D60"/>
    <w:rsid w:val="00232239"/>
    <w:rsid w:val="0023240C"/>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28E"/>
    <w:rsid w:val="00237506"/>
    <w:rsid w:val="00237698"/>
    <w:rsid w:val="00237987"/>
    <w:rsid w:val="00237C07"/>
    <w:rsid w:val="00237E0F"/>
    <w:rsid w:val="00240930"/>
    <w:rsid w:val="00240C84"/>
    <w:rsid w:val="00240F65"/>
    <w:rsid w:val="0024120C"/>
    <w:rsid w:val="002415BD"/>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9E"/>
    <w:rsid w:val="002515E8"/>
    <w:rsid w:val="00251632"/>
    <w:rsid w:val="00251C94"/>
    <w:rsid w:val="002527B5"/>
    <w:rsid w:val="00252F36"/>
    <w:rsid w:val="00253C2B"/>
    <w:rsid w:val="00253EE5"/>
    <w:rsid w:val="002542C8"/>
    <w:rsid w:val="0025430D"/>
    <w:rsid w:val="00254398"/>
    <w:rsid w:val="00254B95"/>
    <w:rsid w:val="00255226"/>
    <w:rsid w:val="002552E0"/>
    <w:rsid w:val="00255650"/>
    <w:rsid w:val="00255879"/>
    <w:rsid w:val="00255B5C"/>
    <w:rsid w:val="002575D7"/>
    <w:rsid w:val="002575EB"/>
    <w:rsid w:val="002576D1"/>
    <w:rsid w:val="00257F80"/>
    <w:rsid w:val="00260116"/>
    <w:rsid w:val="002601AE"/>
    <w:rsid w:val="00260363"/>
    <w:rsid w:val="00260424"/>
    <w:rsid w:val="00260A7C"/>
    <w:rsid w:val="00260A8D"/>
    <w:rsid w:val="00260CB9"/>
    <w:rsid w:val="00261071"/>
    <w:rsid w:val="002611C2"/>
    <w:rsid w:val="00261D36"/>
    <w:rsid w:val="00261DA8"/>
    <w:rsid w:val="00261F51"/>
    <w:rsid w:val="00261FBB"/>
    <w:rsid w:val="002626CF"/>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F6"/>
    <w:rsid w:val="002679B8"/>
    <w:rsid w:val="00267B88"/>
    <w:rsid w:val="00267BE2"/>
    <w:rsid w:val="0027001C"/>
    <w:rsid w:val="002700EE"/>
    <w:rsid w:val="002706D2"/>
    <w:rsid w:val="002707BC"/>
    <w:rsid w:val="00270D63"/>
    <w:rsid w:val="00271078"/>
    <w:rsid w:val="00271148"/>
    <w:rsid w:val="002716A0"/>
    <w:rsid w:val="00271981"/>
    <w:rsid w:val="00271A1B"/>
    <w:rsid w:val="00271B80"/>
    <w:rsid w:val="00271CA1"/>
    <w:rsid w:val="00272254"/>
    <w:rsid w:val="00272266"/>
    <w:rsid w:val="002723E9"/>
    <w:rsid w:val="00272B02"/>
    <w:rsid w:val="00273323"/>
    <w:rsid w:val="002734FB"/>
    <w:rsid w:val="002738E6"/>
    <w:rsid w:val="00273DBA"/>
    <w:rsid w:val="00273EBD"/>
    <w:rsid w:val="0027421E"/>
    <w:rsid w:val="002745BF"/>
    <w:rsid w:val="002749A5"/>
    <w:rsid w:val="00274AFD"/>
    <w:rsid w:val="00274F83"/>
    <w:rsid w:val="0027520E"/>
    <w:rsid w:val="002758C5"/>
    <w:rsid w:val="00275B69"/>
    <w:rsid w:val="00275BDB"/>
    <w:rsid w:val="00275D60"/>
    <w:rsid w:val="00276913"/>
    <w:rsid w:val="0027699C"/>
    <w:rsid w:val="00276A44"/>
    <w:rsid w:val="00276B20"/>
    <w:rsid w:val="0027740E"/>
    <w:rsid w:val="00277935"/>
    <w:rsid w:val="00277DDF"/>
    <w:rsid w:val="00277E9F"/>
    <w:rsid w:val="0028024D"/>
    <w:rsid w:val="00280251"/>
    <w:rsid w:val="00280B47"/>
    <w:rsid w:val="00280DDA"/>
    <w:rsid w:val="0028108C"/>
    <w:rsid w:val="0028126B"/>
    <w:rsid w:val="002816B9"/>
    <w:rsid w:val="0028255E"/>
    <w:rsid w:val="0028265B"/>
    <w:rsid w:val="00282668"/>
    <w:rsid w:val="0028277B"/>
    <w:rsid w:val="00282812"/>
    <w:rsid w:val="00282A8D"/>
    <w:rsid w:val="00282FC0"/>
    <w:rsid w:val="00283C23"/>
    <w:rsid w:val="00283E98"/>
    <w:rsid w:val="00284033"/>
    <w:rsid w:val="0028437C"/>
    <w:rsid w:val="00284422"/>
    <w:rsid w:val="002844E4"/>
    <w:rsid w:val="0028474C"/>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FA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C27"/>
    <w:rsid w:val="002A0E4E"/>
    <w:rsid w:val="002A11F2"/>
    <w:rsid w:val="002A1341"/>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AE7"/>
    <w:rsid w:val="002A7D70"/>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8E2"/>
    <w:rsid w:val="002B397E"/>
    <w:rsid w:val="002B3E2C"/>
    <w:rsid w:val="002B40DE"/>
    <w:rsid w:val="002B41D1"/>
    <w:rsid w:val="002B45AA"/>
    <w:rsid w:val="002B4B09"/>
    <w:rsid w:val="002B4E6C"/>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A08"/>
    <w:rsid w:val="002C11E0"/>
    <w:rsid w:val="002C18B8"/>
    <w:rsid w:val="002C1EC3"/>
    <w:rsid w:val="002C1F6B"/>
    <w:rsid w:val="002C2484"/>
    <w:rsid w:val="002C2502"/>
    <w:rsid w:val="002C2B08"/>
    <w:rsid w:val="002C2B6D"/>
    <w:rsid w:val="002C3404"/>
    <w:rsid w:val="002C3755"/>
    <w:rsid w:val="002C37C9"/>
    <w:rsid w:val="002C3D43"/>
    <w:rsid w:val="002C43AB"/>
    <w:rsid w:val="002C497E"/>
    <w:rsid w:val="002C4BCD"/>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99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A3C"/>
    <w:rsid w:val="002D3DF2"/>
    <w:rsid w:val="002D48B6"/>
    <w:rsid w:val="002D4B4A"/>
    <w:rsid w:val="002D5835"/>
    <w:rsid w:val="002D586C"/>
    <w:rsid w:val="002D5E3C"/>
    <w:rsid w:val="002D6217"/>
    <w:rsid w:val="002D65C7"/>
    <w:rsid w:val="002D6BDE"/>
    <w:rsid w:val="002D7189"/>
    <w:rsid w:val="002D7685"/>
    <w:rsid w:val="002D76B1"/>
    <w:rsid w:val="002D7D3E"/>
    <w:rsid w:val="002E03BE"/>
    <w:rsid w:val="002E0753"/>
    <w:rsid w:val="002E092D"/>
    <w:rsid w:val="002E0D9C"/>
    <w:rsid w:val="002E1055"/>
    <w:rsid w:val="002E12A9"/>
    <w:rsid w:val="002E132E"/>
    <w:rsid w:val="002E17D8"/>
    <w:rsid w:val="002E1FF7"/>
    <w:rsid w:val="002E2B9A"/>
    <w:rsid w:val="002E312C"/>
    <w:rsid w:val="002E32E6"/>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D9C"/>
    <w:rsid w:val="002E7FAD"/>
    <w:rsid w:val="002F069A"/>
    <w:rsid w:val="002F0FDE"/>
    <w:rsid w:val="002F115A"/>
    <w:rsid w:val="002F11FE"/>
    <w:rsid w:val="002F1556"/>
    <w:rsid w:val="002F1F79"/>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76D"/>
    <w:rsid w:val="002F782D"/>
    <w:rsid w:val="002F7B78"/>
    <w:rsid w:val="002F7BEE"/>
    <w:rsid w:val="002F7C4A"/>
    <w:rsid w:val="002F7C97"/>
    <w:rsid w:val="002F7D29"/>
    <w:rsid w:val="002F7FD1"/>
    <w:rsid w:val="00300567"/>
    <w:rsid w:val="0030069D"/>
    <w:rsid w:val="00300ACD"/>
    <w:rsid w:val="00300FBA"/>
    <w:rsid w:val="003013ED"/>
    <w:rsid w:val="00301B41"/>
    <w:rsid w:val="00302364"/>
    <w:rsid w:val="00302741"/>
    <w:rsid w:val="0030280C"/>
    <w:rsid w:val="0030299D"/>
    <w:rsid w:val="00302A6F"/>
    <w:rsid w:val="00302C7F"/>
    <w:rsid w:val="00302FC2"/>
    <w:rsid w:val="0030302D"/>
    <w:rsid w:val="00303418"/>
    <w:rsid w:val="00303D7A"/>
    <w:rsid w:val="00304260"/>
    <w:rsid w:val="0030495F"/>
    <w:rsid w:val="00304A05"/>
    <w:rsid w:val="00304F87"/>
    <w:rsid w:val="0030567F"/>
    <w:rsid w:val="003056D1"/>
    <w:rsid w:val="0030598F"/>
    <w:rsid w:val="003059DE"/>
    <w:rsid w:val="00306786"/>
    <w:rsid w:val="00306907"/>
    <w:rsid w:val="00306A71"/>
    <w:rsid w:val="00306CCA"/>
    <w:rsid w:val="00307585"/>
    <w:rsid w:val="00307748"/>
    <w:rsid w:val="00307DAC"/>
    <w:rsid w:val="00310033"/>
    <w:rsid w:val="00310302"/>
    <w:rsid w:val="00310751"/>
    <w:rsid w:val="00310844"/>
    <w:rsid w:val="00310A1E"/>
    <w:rsid w:val="00310B09"/>
    <w:rsid w:val="00310BC9"/>
    <w:rsid w:val="00310E1B"/>
    <w:rsid w:val="003110E6"/>
    <w:rsid w:val="00311578"/>
    <w:rsid w:val="0031253A"/>
    <w:rsid w:val="00312591"/>
    <w:rsid w:val="003125B3"/>
    <w:rsid w:val="003125C6"/>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DC3"/>
    <w:rsid w:val="00320EC2"/>
    <w:rsid w:val="003210FD"/>
    <w:rsid w:val="0032181E"/>
    <w:rsid w:val="003218A7"/>
    <w:rsid w:val="00321988"/>
    <w:rsid w:val="003219B6"/>
    <w:rsid w:val="00321B37"/>
    <w:rsid w:val="00321D2A"/>
    <w:rsid w:val="00322018"/>
    <w:rsid w:val="0032247B"/>
    <w:rsid w:val="00322694"/>
    <w:rsid w:val="003226DF"/>
    <w:rsid w:val="0032298F"/>
    <w:rsid w:val="00322E09"/>
    <w:rsid w:val="00322F37"/>
    <w:rsid w:val="00322F80"/>
    <w:rsid w:val="00322FD0"/>
    <w:rsid w:val="0032309C"/>
    <w:rsid w:val="00323485"/>
    <w:rsid w:val="003235FD"/>
    <w:rsid w:val="0032373F"/>
    <w:rsid w:val="00323B07"/>
    <w:rsid w:val="00323B73"/>
    <w:rsid w:val="0032413B"/>
    <w:rsid w:val="003244DE"/>
    <w:rsid w:val="00324D67"/>
    <w:rsid w:val="00324EF3"/>
    <w:rsid w:val="00324F6F"/>
    <w:rsid w:val="00325209"/>
    <w:rsid w:val="0032529C"/>
    <w:rsid w:val="003262D8"/>
    <w:rsid w:val="00326780"/>
    <w:rsid w:val="003300C3"/>
    <w:rsid w:val="003302C3"/>
    <w:rsid w:val="00330483"/>
    <w:rsid w:val="003304A7"/>
    <w:rsid w:val="00330A72"/>
    <w:rsid w:val="00330D9F"/>
    <w:rsid w:val="00331251"/>
    <w:rsid w:val="0033133D"/>
    <w:rsid w:val="0033148B"/>
    <w:rsid w:val="00331864"/>
    <w:rsid w:val="00331A8B"/>
    <w:rsid w:val="00331B0D"/>
    <w:rsid w:val="003322B9"/>
    <w:rsid w:val="0033254A"/>
    <w:rsid w:val="0033290D"/>
    <w:rsid w:val="00332A3B"/>
    <w:rsid w:val="00332B28"/>
    <w:rsid w:val="00332E63"/>
    <w:rsid w:val="00333296"/>
    <w:rsid w:val="0033353B"/>
    <w:rsid w:val="003335A9"/>
    <w:rsid w:val="00333B35"/>
    <w:rsid w:val="003340DC"/>
    <w:rsid w:val="003343B0"/>
    <w:rsid w:val="00334438"/>
    <w:rsid w:val="00334C56"/>
    <w:rsid w:val="00334DB9"/>
    <w:rsid w:val="00334F16"/>
    <w:rsid w:val="0033529C"/>
    <w:rsid w:val="00335482"/>
    <w:rsid w:val="00335C60"/>
    <w:rsid w:val="00335C77"/>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9A4"/>
    <w:rsid w:val="00343043"/>
    <w:rsid w:val="003435D5"/>
    <w:rsid w:val="003438E2"/>
    <w:rsid w:val="003440DA"/>
    <w:rsid w:val="003442B0"/>
    <w:rsid w:val="003446BA"/>
    <w:rsid w:val="00345500"/>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5CE"/>
    <w:rsid w:val="00350A90"/>
    <w:rsid w:val="00350F2A"/>
    <w:rsid w:val="00351057"/>
    <w:rsid w:val="00351204"/>
    <w:rsid w:val="003512DB"/>
    <w:rsid w:val="00351763"/>
    <w:rsid w:val="00351932"/>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6E17"/>
    <w:rsid w:val="0035712C"/>
    <w:rsid w:val="00360089"/>
    <w:rsid w:val="003604E0"/>
    <w:rsid w:val="0036082C"/>
    <w:rsid w:val="00360CF3"/>
    <w:rsid w:val="003610D3"/>
    <w:rsid w:val="00361BA2"/>
    <w:rsid w:val="00363852"/>
    <w:rsid w:val="00363A78"/>
    <w:rsid w:val="00363C34"/>
    <w:rsid w:val="00363C49"/>
    <w:rsid w:val="00363F37"/>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484"/>
    <w:rsid w:val="003709A3"/>
    <w:rsid w:val="00371627"/>
    <w:rsid w:val="00371A5D"/>
    <w:rsid w:val="00371C62"/>
    <w:rsid w:val="00371E31"/>
    <w:rsid w:val="00371E85"/>
    <w:rsid w:val="00372641"/>
    <w:rsid w:val="00372C70"/>
    <w:rsid w:val="00373353"/>
    <w:rsid w:val="003735E2"/>
    <w:rsid w:val="00373EA6"/>
    <w:rsid w:val="00373FBD"/>
    <w:rsid w:val="003747C0"/>
    <w:rsid w:val="00374A4E"/>
    <w:rsid w:val="00374A6C"/>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7BC"/>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7D1"/>
    <w:rsid w:val="00396825"/>
    <w:rsid w:val="00396E15"/>
    <w:rsid w:val="003973CC"/>
    <w:rsid w:val="0039777A"/>
    <w:rsid w:val="0039799B"/>
    <w:rsid w:val="003A12B0"/>
    <w:rsid w:val="003A189F"/>
    <w:rsid w:val="003A1B19"/>
    <w:rsid w:val="003A30BE"/>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9C8"/>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61"/>
    <w:rsid w:val="003B25E5"/>
    <w:rsid w:val="003B2F40"/>
    <w:rsid w:val="003B2FD4"/>
    <w:rsid w:val="003B4421"/>
    <w:rsid w:val="003B477E"/>
    <w:rsid w:val="003B48F8"/>
    <w:rsid w:val="003B500E"/>
    <w:rsid w:val="003B5182"/>
    <w:rsid w:val="003B5239"/>
    <w:rsid w:val="003B54BE"/>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ED7"/>
    <w:rsid w:val="003C2FAB"/>
    <w:rsid w:val="003C347A"/>
    <w:rsid w:val="003C351E"/>
    <w:rsid w:val="003C3652"/>
    <w:rsid w:val="003C3A38"/>
    <w:rsid w:val="003C3E33"/>
    <w:rsid w:val="003C3FF7"/>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7E3"/>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D26"/>
    <w:rsid w:val="003D4FFC"/>
    <w:rsid w:val="003D508F"/>
    <w:rsid w:val="003D575E"/>
    <w:rsid w:val="003D57E2"/>
    <w:rsid w:val="003D5C37"/>
    <w:rsid w:val="003D5FEE"/>
    <w:rsid w:val="003D60EC"/>
    <w:rsid w:val="003D63E1"/>
    <w:rsid w:val="003D6447"/>
    <w:rsid w:val="003D68D3"/>
    <w:rsid w:val="003D6D1C"/>
    <w:rsid w:val="003D7757"/>
    <w:rsid w:val="003D79F4"/>
    <w:rsid w:val="003D7FA7"/>
    <w:rsid w:val="003E009B"/>
    <w:rsid w:val="003E034F"/>
    <w:rsid w:val="003E08C8"/>
    <w:rsid w:val="003E1296"/>
    <w:rsid w:val="003E162A"/>
    <w:rsid w:val="003E1920"/>
    <w:rsid w:val="003E2036"/>
    <w:rsid w:val="003E203F"/>
    <w:rsid w:val="003E27DA"/>
    <w:rsid w:val="003E2EB0"/>
    <w:rsid w:val="003E30FE"/>
    <w:rsid w:val="003E373F"/>
    <w:rsid w:val="003E3882"/>
    <w:rsid w:val="003E3D00"/>
    <w:rsid w:val="003E3DDC"/>
    <w:rsid w:val="003E4724"/>
    <w:rsid w:val="003E4910"/>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0D"/>
    <w:rsid w:val="003F3010"/>
    <w:rsid w:val="003F3620"/>
    <w:rsid w:val="003F3628"/>
    <w:rsid w:val="003F3945"/>
    <w:rsid w:val="003F3ADC"/>
    <w:rsid w:val="003F3BD3"/>
    <w:rsid w:val="003F4293"/>
    <w:rsid w:val="003F4460"/>
    <w:rsid w:val="003F4B7C"/>
    <w:rsid w:val="003F4C6F"/>
    <w:rsid w:val="003F4E30"/>
    <w:rsid w:val="003F509D"/>
    <w:rsid w:val="003F5155"/>
    <w:rsid w:val="003F573C"/>
    <w:rsid w:val="003F614F"/>
    <w:rsid w:val="003F6702"/>
    <w:rsid w:val="003F69A2"/>
    <w:rsid w:val="003F6D66"/>
    <w:rsid w:val="003F755A"/>
    <w:rsid w:val="003F75F5"/>
    <w:rsid w:val="003F7907"/>
    <w:rsid w:val="003F7953"/>
    <w:rsid w:val="004000CF"/>
    <w:rsid w:val="00400147"/>
    <w:rsid w:val="004002CF"/>
    <w:rsid w:val="00400F18"/>
    <w:rsid w:val="00401002"/>
    <w:rsid w:val="0040123F"/>
    <w:rsid w:val="00401621"/>
    <w:rsid w:val="00401648"/>
    <w:rsid w:val="00401E1C"/>
    <w:rsid w:val="0040253D"/>
    <w:rsid w:val="004028EA"/>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07EF8"/>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720"/>
    <w:rsid w:val="00414ACD"/>
    <w:rsid w:val="00414B81"/>
    <w:rsid w:val="00414DE3"/>
    <w:rsid w:val="00415233"/>
    <w:rsid w:val="00415298"/>
    <w:rsid w:val="00415D8B"/>
    <w:rsid w:val="004163E0"/>
    <w:rsid w:val="00416439"/>
    <w:rsid w:val="00416B29"/>
    <w:rsid w:val="004171EC"/>
    <w:rsid w:val="00417209"/>
    <w:rsid w:val="004172FE"/>
    <w:rsid w:val="00417345"/>
    <w:rsid w:val="00417836"/>
    <w:rsid w:val="00417B70"/>
    <w:rsid w:val="004201F9"/>
    <w:rsid w:val="00421598"/>
    <w:rsid w:val="00421EB0"/>
    <w:rsid w:val="00422713"/>
    <w:rsid w:val="00422956"/>
    <w:rsid w:val="00422B31"/>
    <w:rsid w:val="00422E7B"/>
    <w:rsid w:val="00423618"/>
    <w:rsid w:val="00423893"/>
    <w:rsid w:val="004239DF"/>
    <w:rsid w:val="00424284"/>
    <w:rsid w:val="004246C0"/>
    <w:rsid w:val="004248C1"/>
    <w:rsid w:val="0042535D"/>
    <w:rsid w:val="004258E7"/>
    <w:rsid w:val="00425AD1"/>
    <w:rsid w:val="00426E37"/>
    <w:rsid w:val="004272D4"/>
    <w:rsid w:val="004272E5"/>
    <w:rsid w:val="0042764A"/>
    <w:rsid w:val="004278C3"/>
    <w:rsid w:val="00427956"/>
    <w:rsid w:val="00427B1A"/>
    <w:rsid w:val="00427B7C"/>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2E5"/>
    <w:rsid w:val="004369A7"/>
    <w:rsid w:val="00436BA8"/>
    <w:rsid w:val="00436BD2"/>
    <w:rsid w:val="00436F3A"/>
    <w:rsid w:val="00436FD6"/>
    <w:rsid w:val="00437177"/>
    <w:rsid w:val="004375A8"/>
    <w:rsid w:val="00437693"/>
    <w:rsid w:val="004377C4"/>
    <w:rsid w:val="00437AE0"/>
    <w:rsid w:val="00437BDA"/>
    <w:rsid w:val="00440003"/>
    <w:rsid w:val="00440207"/>
    <w:rsid w:val="0044059F"/>
    <w:rsid w:val="0044085B"/>
    <w:rsid w:val="00440C47"/>
    <w:rsid w:val="00440EDD"/>
    <w:rsid w:val="004411D6"/>
    <w:rsid w:val="00441712"/>
    <w:rsid w:val="00442102"/>
    <w:rsid w:val="00442469"/>
    <w:rsid w:val="004428C3"/>
    <w:rsid w:val="00442B47"/>
    <w:rsid w:val="00442DA2"/>
    <w:rsid w:val="00442F59"/>
    <w:rsid w:val="00442FA8"/>
    <w:rsid w:val="004431B5"/>
    <w:rsid w:val="0044343F"/>
    <w:rsid w:val="0044419C"/>
    <w:rsid w:val="004442A4"/>
    <w:rsid w:val="004444A2"/>
    <w:rsid w:val="004444BE"/>
    <w:rsid w:val="00444DA8"/>
    <w:rsid w:val="004453CF"/>
    <w:rsid w:val="00445828"/>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98F"/>
    <w:rsid w:val="0045735D"/>
    <w:rsid w:val="0045757B"/>
    <w:rsid w:val="00457591"/>
    <w:rsid w:val="004576F3"/>
    <w:rsid w:val="00457955"/>
    <w:rsid w:val="00457AD6"/>
    <w:rsid w:val="00457B1A"/>
    <w:rsid w:val="00457FF1"/>
    <w:rsid w:val="00460179"/>
    <w:rsid w:val="004605CD"/>
    <w:rsid w:val="00460CA8"/>
    <w:rsid w:val="00461616"/>
    <w:rsid w:val="00461C89"/>
    <w:rsid w:val="00461D1B"/>
    <w:rsid w:val="00461DBE"/>
    <w:rsid w:val="004622F2"/>
    <w:rsid w:val="00462353"/>
    <w:rsid w:val="0046238E"/>
    <w:rsid w:val="00462623"/>
    <w:rsid w:val="004626DB"/>
    <w:rsid w:val="004628A2"/>
    <w:rsid w:val="00463017"/>
    <w:rsid w:val="004639A4"/>
    <w:rsid w:val="00463D83"/>
    <w:rsid w:val="00463EC0"/>
    <w:rsid w:val="0046408D"/>
    <w:rsid w:val="0046526C"/>
    <w:rsid w:val="0046566A"/>
    <w:rsid w:val="00465AE3"/>
    <w:rsid w:val="00466012"/>
    <w:rsid w:val="00466141"/>
    <w:rsid w:val="00466307"/>
    <w:rsid w:val="0046639A"/>
    <w:rsid w:val="004668D4"/>
    <w:rsid w:val="004674B2"/>
    <w:rsid w:val="004676E5"/>
    <w:rsid w:val="004677D1"/>
    <w:rsid w:val="004679B4"/>
    <w:rsid w:val="00470707"/>
    <w:rsid w:val="00470A76"/>
    <w:rsid w:val="00470AA5"/>
    <w:rsid w:val="00470DBC"/>
    <w:rsid w:val="0047107A"/>
    <w:rsid w:val="00471190"/>
    <w:rsid w:val="004711EF"/>
    <w:rsid w:val="0047138B"/>
    <w:rsid w:val="00472760"/>
    <w:rsid w:val="00472BA7"/>
    <w:rsid w:val="00472BB5"/>
    <w:rsid w:val="00473001"/>
    <w:rsid w:val="004730A1"/>
    <w:rsid w:val="0047313F"/>
    <w:rsid w:val="00473B04"/>
    <w:rsid w:val="00473F64"/>
    <w:rsid w:val="00474557"/>
    <w:rsid w:val="00474583"/>
    <w:rsid w:val="00474590"/>
    <w:rsid w:val="00474917"/>
    <w:rsid w:val="00474B20"/>
    <w:rsid w:val="00474B5F"/>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6A9"/>
    <w:rsid w:val="0049171C"/>
    <w:rsid w:val="004919A6"/>
    <w:rsid w:val="00491DBA"/>
    <w:rsid w:val="0049200B"/>
    <w:rsid w:val="00492404"/>
    <w:rsid w:val="00492B50"/>
    <w:rsid w:val="00492BD5"/>
    <w:rsid w:val="0049332C"/>
    <w:rsid w:val="0049341A"/>
    <w:rsid w:val="00493E36"/>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162"/>
    <w:rsid w:val="004A0A2F"/>
    <w:rsid w:val="004A0B80"/>
    <w:rsid w:val="004A0C23"/>
    <w:rsid w:val="004A141E"/>
    <w:rsid w:val="004A1B68"/>
    <w:rsid w:val="004A21D0"/>
    <w:rsid w:val="004A23CD"/>
    <w:rsid w:val="004A246D"/>
    <w:rsid w:val="004A2919"/>
    <w:rsid w:val="004A2F73"/>
    <w:rsid w:val="004A3533"/>
    <w:rsid w:val="004A4093"/>
    <w:rsid w:val="004A41D1"/>
    <w:rsid w:val="004A55B1"/>
    <w:rsid w:val="004A58DB"/>
    <w:rsid w:val="004A6954"/>
    <w:rsid w:val="004A6D2B"/>
    <w:rsid w:val="004A6EE9"/>
    <w:rsid w:val="004A72C0"/>
    <w:rsid w:val="004A735A"/>
    <w:rsid w:val="004A775B"/>
    <w:rsid w:val="004A79EB"/>
    <w:rsid w:val="004A7E69"/>
    <w:rsid w:val="004B01C9"/>
    <w:rsid w:val="004B03EF"/>
    <w:rsid w:val="004B151C"/>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AF4"/>
    <w:rsid w:val="004B5C19"/>
    <w:rsid w:val="004B5CE1"/>
    <w:rsid w:val="004B5D60"/>
    <w:rsid w:val="004B5E9B"/>
    <w:rsid w:val="004B61E0"/>
    <w:rsid w:val="004B677B"/>
    <w:rsid w:val="004B68BB"/>
    <w:rsid w:val="004B6C7A"/>
    <w:rsid w:val="004B73EB"/>
    <w:rsid w:val="004B783F"/>
    <w:rsid w:val="004C0304"/>
    <w:rsid w:val="004C0612"/>
    <w:rsid w:val="004C09B4"/>
    <w:rsid w:val="004C0B82"/>
    <w:rsid w:val="004C0ED4"/>
    <w:rsid w:val="004C1414"/>
    <w:rsid w:val="004C1B00"/>
    <w:rsid w:val="004C219A"/>
    <w:rsid w:val="004C2453"/>
    <w:rsid w:val="004C2600"/>
    <w:rsid w:val="004C27A9"/>
    <w:rsid w:val="004C2A27"/>
    <w:rsid w:val="004C2CB7"/>
    <w:rsid w:val="004C2E4B"/>
    <w:rsid w:val="004C32DE"/>
    <w:rsid w:val="004C339B"/>
    <w:rsid w:val="004C3686"/>
    <w:rsid w:val="004C3AD6"/>
    <w:rsid w:val="004C3FBC"/>
    <w:rsid w:val="004C427C"/>
    <w:rsid w:val="004C460C"/>
    <w:rsid w:val="004C52EC"/>
    <w:rsid w:val="004C53D8"/>
    <w:rsid w:val="004C5795"/>
    <w:rsid w:val="004C5872"/>
    <w:rsid w:val="004C587F"/>
    <w:rsid w:val="004C61F2"/>
    <w:rsid w:val="004C66F1"/>
    <w:rsid w:val="004C72B7"/>
    <w:rsid w:val="004C7347"/>
    <w:rsid w:val="004C7412"/>
    <w:rsid w:val="004C7937"/>
    <w:rsid w:val="004C7F29"/>
    <w:rsid w:val="004D0105"/>
    <w:rsid w:val="004D04BF"/>
    <w:rsid w:val="004D0922"/>
    <w:rsid w:val="004D0945"/>
    <w:rsid w:val="004D0D39"/>
    <w:rsid w:val="004D10BF"/>
    <w:rsid w:val="004D1659"/>
    <w:rsid w:val="004D2AB0"/>
    <w:rsid w:val="004D2FA9"/>
    <w:rsid w:val="004D3656"/>
    <w:rsid w:val="004D3A15"/>
    <w:rsid w:val="004D3ADB"/>
    <w:rsid w:val="004D3C23"/>
    <w:rsid w:val="004D3E54"/>
    <w:rsid w:val="004D4538"/>
    <w:rsid w:val="004D4A9F"/>
    <w:rsid w:val="004D4D61"/>
    <w:rsid w:val="004D4E1A"/>
    <w:rsid w:val="004D4FB6"/>
    <w:rsid w:val="004D572F"/>
    <w:rsid w:val="004D5955"/>
    <w:rsid w:val="004D5DB5"/>
    <w:rsid w:val="004D6F4E"/>
    <w:rsid w:val="004D6F61"/>
    <w:rsid w:val="004D6F7D"/>
    <w:rsid w:val="004D738C"/>
    <w:rsid w:val="004D78ED"/>
    <w:rsid w:val="004D7F8E"/>
    <w:rsid w:val="004E017F"/>
    <w:rsid w:val="004E05D3"/>
    <w:rsid w:val="004E08BC"/>
    <w:rsid w:val="004E0E63"/>
    <w:rsid w:val="004E1419"/>
    <w:rsid w:val="004E20AC"/>
    <w:rsid w:val="004E23A7"/>
    <w:rsid w:val="004E2554"/>
    <w:rsid w:val="004E39A3"/>
    <w:rsid w:val="004E3E66"/>
    <w:rsid w:val="004E4217"/>
    <w:rsid w:val="004E45E1"/>
    <w:rsid w:val="004E4752"/>
    <w:rsid w:val="004E5418"/>
    <w:rsid w:val="004E690C"/>
    <w:rsid w:val="004E6AD3"/>
    <w:rsid w:val="004E6B02"/>
    <w:rsid w:val="004E76F5"/>
    <w:rsid w:val="004E7A09"/>
    <w:rsid w:val="004E7E86"/>
    <w:rsid w:val="004F0453"/>
    <w:rsid w:val="004F0ADE"/>
    <w:rsid w:val="004F0C43"/>
    <w:rsid w:val="004F1363"/>
    <w:rsid w:val="004F163F"/>
    <w:rsid w:val="004F1696"/>
    <w:rsid w:val="004F16E2"/>
    <w:rsid w:val="004F17E5"/>
    <w:rsid w:val="004F1DFE"/>
    <w:rsid w:val="004F21EE"/>
    <w:rsid w:val="004F2706"/>
    <w:rsid w:val="004F3346"/>
    <w:rsid w:val="004F3459"/>
    <w:rsid w:val="004F3868"/>
    <w:rsid w:val="004F4E02"/>
    <w:rsid w:val="004F52E1"/>
    <w:rsid w:val="004F5E58"/>
    <w:rsid w:val="004F6196"/>
    <w:rsid w:val="004F6373"/>
    <w:rsid w:val="004F63F0"/>
    <w:rsid w:val="004F6CC9"/>
    <w:rsid w:val="004F6DB0"/>
    <w:rsid w:val="004F6E37"/>
    <w:rsid w:val="004F73CA"/>
    <w:rsid w:val="004F7460"/>
    <w:rsid w:val="004F7D05"/>
    <w:rsid w:val="00500393"/>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CD1"/>
    <w:rsid w:val="00512269"/>
    <w:rsid w:val="0051288C"/>
    <w:rsid w:val="00512C9C"/>
    <w:rsid w:val="00512D6A"/>
    <w:rsid w:val="00512F48"/>
    <w:rsid w:val="00513006"/>
    <w:rsid w:val="00513388"/>
    <w:rsid w:val="005135EA"/>
    <w:rsid w:val="0051390A"/>
    <w:rsid w:val="00513A91"/>
    <w:rsid w:val="00514026"/>
    <w:rsid w:val="00514243"/>
    <w:rsid w:val="0051456B"/>
    <w:rsid w:val="00514955"/>
    <w:rsid w:val="00514C5A"/>
    <w:rsid w:val="00514D8A"/>
    <w:rsid w:val="00515009"/>
    <w:rsid w:val="005155F6"/>
    <w:rsid w:val="00515667"/>
    <w:rsid w:val="005159A6"/>
    <w:rsid w:val="00515C91"/>
    <w:rsid w:val="00516146"/>
    <w:rsid w:val="005161D9"/>
    <w:rsid w:val="00516384"/>
    <w:rsid w:val="00516981"/>
    <w:rsid w:val="00516C15"/>
    <w:rsid w:val="005172F5"/>
    <w:rsid w:val="00517890"/>
    <w:rsid w:val="00517B5C"/>
    <w:rsid w:val="00517F10"/>
    <w:rsid w:val="0052053E"/>
    <w:rsid w:val="005206BF"/>
    <w:rsid w:val="00520A5A"/>
    <w:rsid w:val="00520EEF"/>
    <w:rsid w:val="00520F0F"/>
    <w:rsid w:val="005211C4"/>
    <w:rsid w:val="00521B68"/>
    <w:rsid w:val="00521BD8"/>
    <w:rsid w:val="00522156"/>
    <w:rsid w:val="00522556"/>
    <w:rsid w:val="0052274E"/>
    <w:rsid w:val="00522C81"/>
    <w:rsid w:val="00523175"/>
    <w:rsid w:val="00523D5F"/>
    <w:rsid w:val="005242E9"/>
    <w:rsid w:val="00524DE1"/>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32D7"/>
    <w:rsid w:val="005333A5"/>
    <w:rsid w:val="0053347B"/>
    <w:rsid w:val="0053355C"/>
    <w:rsid w:val="005338F5"/>
    <w:rsid w:val="005342DF"/>
    <w:rsid w:val="005346E8"/>
    <w:rsid w:val="00534E0B"/>
    <w:rsid w:val="00534F99"/>
    <w:rsid w:val="0053510C"/>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638"/>
    <w:rsid w:val="00540A82"/>
    <w:rsid w:val="00541245"/>
    <w:rsid w:val="0054132C"/>
    <w:rsid w:val="00541579"/>
    <w:rsid w:val="0054159F"/>
    <w:rsid w:val="005415D4"/>
    <w:rsid w:val="00541691"/>
    <w:rsid w:val="00541D35"/>
    <w:rsid w:val="00542999"/>
    <w:rsid w:val="005429B0"/>
    <w:rsid w:val="00542D89"/>
    <w:rsid w:val="00543713"/>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71E1"/>
    <w:rsid w:val="005472AC"/>
    <w:rsid w:val="0054769B"/>
    <w:rsid w:val="00547C2B"/>
    <w:rsid w:val="00547C91"/>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5A4"/>
    <w:rsid w:val="00554842"/>
    <w:rsid w:val="00554978"/>
    <w:rsid w:val="00554F56"/>
    <w:rsid w:val="00554FBA"/>
    <w:rsid w:val="00555005"/>
    <w:rsid w:val="0055524D"/>
    <w:rsid w:val="0055549B"/>
    <w:rsid w:val="005557DE"/>
    <w:rsid w:val="005558C5"/>
    <w:rsid w:val="00555B20"/>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1E69"/>
    <w:rsid w:val="005625B0"/>
    <w:rsid w:val="00562EDA"/>
    <w:rsid w:val="005636BF"/>
    <w:rsid w:val="00563820"/>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E7D"/>
    <w:rsid w:val="00566FFF"/>
    <w:rsid w:val="005674FA"/>
    <w:rsid w:val="005677B3"/>
    <w:rsid w:val="005677B6"/>
    <w:rsid w:val="00567BA6"/>
    <w:rsid w:val="00567EA1"/>
    <w:rsid w:val="00570048"/>
    <w:rsid w:val="0057014D"/>
    <w:rsid w:val="00570A04"/>
    <w:rsid w:val="00570B8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2DC"/>
    <w:rsid w:val="0057452B"/>
    <w:rsid w:val="00575332"/>
    <w:rsid w:val="00575F1E"/>
    <w:rsid w:val="005761C7"/>
    <w:rsid w:val="005761F2"/>
    <w:rsid w:val="005764CF"/>
    <w:rsid w:val="005769B4"/>
    <w:rsid w:val="005769D7"/>
    <w:rsid w:val="00576DB3"/>
    <w:rsid w:val="005771BC"/>
    <w:rsid w:val="005772A6"/>
    <w:rsid w:val="00577AF7"/>
    <w:rsid w:val="00577F84"/>
    <w:rsid w:val="0058033C"/>
    <w:rsid w:val="00580B0D"/>
    <w:rsid w:val="00580F2D"/>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942"/>
    <w:rsid w:val="00587AAE"/>
    <w:rsid w:val="00587E5A"/>
    <w:rsid w:val="00590164"/>
    <w:rsid w:val="005902F9"/>
    <w:rsid w:val="005904C5"/>
    <w:rsid w:val="00590740"/>
    <w:rsid w:val="00590995"/>
    <w:rsid w:val="00591206"/>
    <w:rsid w:val="00591628"/>
    <w:rsid w:val="00591DCF"/>
    <w:rsid w:val="00592864"/>
    <w:rsid w:val="005928CC"/>
    <w:rsid w:val="005929A6"/>
    <w:rsid w:val="00592C01"/>
    <w:rsid w:val="005932DC"/>
    <w:rsid w:val="0059377B"/>
    <w:rsid w:val="00594A61"/>
    <w:rsid w:val="0059523C"/>
    <w:rsid w:val="005953C8"/>
    <w:rsid w:val="00595E37"/>
    <w:rsid w:val="00596188"/>
    <w:rsid w:val="0059696D"/>
    <w:rsid w:val="00596976"/>
    <w:rsid w:val="00596A5D"/>
    <w:rsid w:val="00596B77"/>
    <w:rsid w:val="00596CC1"/>
    <w:rsid w:val="00596D76"/>
    <w:rsid w:val="00596DF1"/>
    <w:rsid w:val="00596EB9"/>
    <w:rsid w:val="00596F7D"/>
    <w:rsid w:val="00597401"/>
    <w:rsid w:val="005975AF"/>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4B18"/>
    <w:rsid w:val="005A64F5"/>
    <w:rsid w:val="005A6AD0"/>
    <w:rsid w:val="005A6C32"/>
    <w:rsid w:val="005A6EC3"/>
    <w:rsid w:val="005A74E8"/>
    <w:rsid w:val="005A7C1B"/>
    <w:rsid w:val="005A7E26"/>
    <w:rsid w:val="005B04B6"/>
    <w:rsid w:val="005B05C2"/>
    <w:rsid w:val="005B05ED"/>
    <w:rsid w:val="005B0C52"/>
    <w:rsid w:val="005B123F"/>
    <w:rsid w:val="005B15C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622A"/>
    <w:rsid w:val="005B6C12"/>
    <w:rsid w:val="005B6C6F"/>
    <w:rsid w:val="005B6E45"/>
    <w:rsid w:val="005B6E6B"/>
    <w:rsid w:val="005B7577"/>
    <w:rsid w:val="005B7CF7"/>
    <w:rsid w:val="005B7FE3"/>
    <w:rsid w:val="005C0023"/>
    <w:rsid w:val="005C00BF"/>
    <w:rsid w:val="005C028B"/>
    <w:rsid w:val="005C0348"/>
    <w:rsid w:val="005C03D4"/>
    <w:rsid w:val="005C03DA"/>
    <w:rsid w:val="005C0557"/>
    <w:rsid w:val="005C08B8"/>
    <w:rsid w:val="005C0FCA"/>
    <w:rsid w:val="005C107E"/>
    <w:rsid w:val="005C14A9"/>
    <w:rsid w:val="005C170B"/>
    <w:rsid w:val="005C1947"/>
    <w:rsid w:val="005C2172"/>
    <w:rsid w:val="005C25A5"/>
    <w:rsid w:val="005C319B"/>
    <w:rsid w:val="005C32D0"/>
    <w:rsid w:val="005C340C"/>
    <w:rsid w:val="005C38BD"/>
    <w:rsid w:val="005C4104"/>
    <w:rsid w:val="005C4B21"/>
    <w:rsid w:val="005C5490"/>
    <w:rsid w:val="005C5E46"/>
    <w:rsid w:val="005C63BB"/>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41E6"/>
    <w:rsid w:val="005D4D3C"/>
    <w:rsid w:val="005D50F2"/>
    <w:rsid w:val="005D59BB"/>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C25"/>
    <w:rsid w:val="005E5E8F"/>
    <w:rsid w:val="005E5EDB"/>
    <w:rsid w:val="005E5F77"/>
    <w:rsid w:val="005E614E"/>
    <w:rsid w:val="005E659E"/>
    <w:rsid w:val="005E6A78"/>
    <w:rsid w:val="005E7122"/>
    <w:rsid w:val="005E740F"/>
    <w:rsid w:val="005E7BE7"/>
    <w:rsid w:val="005E7F0C"/>
    <w:rsid w:val="005F04DA"/>
    <w:rsid w:val="005F0514"/>
    <w:rsid w:val="005F060D"/>
    <w:rsid w:val="005F0807"/>
    <w:rsid w:val="005F14B2"/>
    <w:rsid w:val="005F19CA"/>
    <w:rsid w:val="005F1E65"/>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602"/>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3AFB"/>
    <w:rsid w:val="00603C3A"/>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06C0"/>
    <w:rsid w:val="00611234"/>
    <w:rsid w:val="0061131E"/>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A3D"/>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204A5"/>
    <w:rsid w:val="00620649"/>
    <w:rsid w:val="0062093A"/>
    <w:rsid w:val="00620E17"/>
    <w:rsid w:val="006210BD"/>
    <w:rsid w:val="0062124E"/>
    <w:rsid w:val="00621C92"/>
    <w:rsid w:val="00621FF4"/>
    <w:rsid w:val="00622234"/>
    <w:rsid w:val="00622624"/>
    <w:rsid w:val="006229C8"/>
    <w:rsid w:val="0062322C"/>
    <w:rsid w:val="00623DBE"/>
    <w:rsid w:val="006242A0"/>
    <w:rsid w:val="006244B1"/>
    <w:rsid w:val="00624600"/>
    <w:rsid w:val="006249E5"/>
    <w:rsid w:val="00624F42"/>
    <w:rsid w:val="00625428"/>
    <w:rsid w:val="0062545C"/>
    <w:rsid w:val="006262F0"/>
    <w:rsid w:val="00626C0D"/>
    <w:rsid w:val="00626E16"/>
    <w:rsid w:val="00627034"/>
    <w:rsid w:val="00627285"/>
    <w:rsid w:val="00627325"/>
    <w:rsid w:val="006274B4"/>
    <w:rsid w:val="0062751C"/>
    <w:rsid w:val="006276A9"/>
    <w:rsid w:val="0063008A"/>
    <w:rsid w:val="006301B5"/>
    <w:rsid w:val="00630A98"/>
    <w:rsid w:val="00630E98"/>
    <w:rsid w:val="00631259"/>
    <w:rsid w:val="00631C31"/>
    <w:rsid w:val="00631E70"/>
    <w:rsid w:val="00631F1C"/>
    <w:rsid w:val="00631FE8"/>
    <w:rsid w:val="0063207F"/>
    <w:rsid w:val="0063224E"/>
    <w:rsid w:val="006323FB"/>
    <w:rsid w:val="00632CE3"/>
    <w:rsid w:val="00632D55"/>
    <w:rsid w:val="00632E8A"/>
    <w:rsid w:val="006331FF"/>
    <w:rsid w:val="00633641"/>
    <w:rsid w:val="00633C9C"/>
    <w:rsid w:val="00633CB5"/>
    <w:rsid w:val="00633F2E"/>
    <w:rsid w:val="00634479"/>
    <w:rsid w:val="006347EA"/>
    <w:rsid w:val="00634937"/>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DFF"/>
    <w:rsid w:val="00640E7C"/>
    <w:rsid w:val="00641A99"/>
    <w:rsid w:val="00641BD1"/>
    <w:rsid w:val="00642066"/>
    <w:rsid w:val="006424E5"/>
    <w:rsid w:val="0064255B"/>
    <w:rsid w:val="00642AB0"/>
    <w:rsid w:val="00642C66"/>
    <w:rsid w:val="00642E7D"/>
    <w:rsid w:val="00643F47"/>
    <w:rsid w:val="00643FC5"/>
    <w:rsid w:val="00644096"/>
    <w:rsid w:val="006443D0"/>
    <w:rsid w:val="006446A5"/>
    <w:rsid w:val="0064486C"/>
    <w:rsid w:val="00644A50"/>
    <w:rsid w:val="00644AE7"/>
    <w:rsid w:val="00644BD6"/>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3279"/>
    <w:rsid w:val="0065395E"/>
    <w:rsid w:val="00654584"/>
    <w:rsid w:val="006550A4"/>
    <w:rsid w:val="006551B4"/>
    <w:rsid w:val="006558E5"/>
    <w:rsid w:val="00655C54"/>
    <w:rsid w:val="00656666"/>
    <w:rsid w:val="0065692A"/>
    <w:rsid w:val="00657017"/>
    <w:rsid w:val="006570E5"/>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47"/>
    <w:rsid w:val="00666A8C"/>
    <w:rsid w:val="00667B30"/>
    <w:rsid w:val="00667B53"/>
    <w:rsid w:val="00670735"/>
    <w:rsid w:val="0067110E"/>
    <w:rsid w:val="0067157F"/>
    <w:rsid w:val="00671D03"/>
    <w:rsid w:val="0067201C"/>
    <w:rsid w:val="0067292A"/>
    <w:rsid w:val="00672CDA"/>
    <w:rsid w:val="00673095"/>
    <w:rsid w:val="00673145"/>
    <w:rsid w:val="00673291"/>
    <w:rsid w:val="00673352"/>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6D47"/>
    <w:rsid w:val="006772B6"/>
    <w:rsid w:val="00677371"/>
    <w:rsid w:val="00677476"/>
    <w:rsid w:val="0067751B"/>
    <w:rsid w:val="0067756F"/>
    <w:rsid w:val="006775B0"/>
    <w:rsid w:val="00677906"/>
    <w:rsid w:val="00677966"/>
    <w:rsid w:val="00677AAB"/>
    <w:rsid w:val="00677D4A"/>
    <w:rsid w:val="00680255"/>
    <w:rsid w:val="0068095E"/>
    <w:rsid w:val="00680BEC"/>
    <w:rsid w:val="00681358"/>
    <w:rsid w:val="00681722"/>
    <w:rsid w:val="00682042"/>
    <w:rsid w:val="00682059"/>
    <w:rsid w:val="0068234C"/>
    <w:rsid w:val="00682942"/>
    <w:rsid w:val="00682A8F"/>
    <w:rsid w:val="00682F5A"/>
    <w:rsid w:val="0068329B"/>
    <w:rsid w:val="006835E8"/>
    <w:rsid w:val="00683FFC"/>
    <w:rsid w:val="00684427"/>
    <w:rsid w:val="00684908"/>
    <w:rsid w:val="00684969"/>
    <w:rsid w:val="006849E2"/>
    <w:rsid w:val="00684B6C"/>
    <w:rsid w:val="00684D08"/>
    <w:rsid w:val="00684E0E"/>
    <w:rsid w:val="00685163"/>
    <w:rsid w:val="00685C59"/>
    <w:rsid w:val="00685CF7"/>
    <w:rsid w:val="00685D13"/>
    <w:rsid w:val="00685F57"/>
    <w:rsid w:val="00686188"/>
    <w:rsid w:val="006862BE"/>
    <w:rsid w:val="00686BA4"/>
    <w:rsid w:val="00686FCD"/>
    <w:rsid w:val="006872EB"/>
    <w:rsid w:val="006876C7"/>
    <w:rsid w:val="00687729"/>
    <w:rsid w:val="006878F3"/>
    <w:rsid w:val="00687B9A"/>
    <w:rsid w:val="00687DBB"/>
    <w:rsid w:val="00690465"/>
    <w:rsid w:val="00690875"/>
    <w:rsid w:val="00690B50"/>
    <w:rsid w:val="00690BA3"/>
    <w:rsid w:val="006910BA"/>
    <w:rsid w:val="0069121E"/>
    <w:rsid w:val="00691346"/>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3E"/>
    <w:rsid w:val="006977CC"/>
    <w:rsid w:val="00697D7E"/>
    <w:rsid w:val="006A0281"/>
    <w:rsid w:val="006A0359"/>
    <w:rsid w:val="006A0D2D"/>
    <w:rsid w:val="006A1459"/>
    <w:rsid w:val="006A1830"/>
    <w:rsid w:val="006A1831"/>
    <w:rsid w:val="006A1B37"/>
    <w:rsid w:val="006A23A6"/>
    <w:rsid w:val="006A3056"/>
    <w:rsid w:val="006A35BD"/>
    <w:rsid w:val="006A35CD"/>
    <w:rsid w:val="006A369C"/>
    <w:rsid w:val="006A3874"/>
    <w:rsid w:val="006A395C"/>
    <w:rsid w:val="006A3AE2"/>
    <w:rsid w:val="006A3DD5"/>
    <w:rsid w:val="006A3FD2"/>
    <w:rsid w:val="006A4095"/>
    <w:rsid w:val="006A46A7"/>
    <w:rsid w:val="006A4937"/>
    <w:rsid w:val="006A4A4E"/>
    <w:rsid w:val="006A4A7F"/>
    <w:rsid w:val="006A50BA"/>
    <w:rsid w:val="006A51A7"/>
    <w:rsid w:val="006A5591"/>
    <w:rsid w:val="006A5C86"/>
    <w:rsid w:val="006A60DA"/>
    <w:rsid w:val="006A61F2"/>
    <w:rsid w:val="006A6ED0"/>
    <w:rsid w:val="006A6FEE"/>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9A3"/>
    <w:rsid w:val="006B6BFD"/>
    <w:rsid w:val="006B6EB1"/>
    <w:rsid w:val="006B6F0B"/>
    <w:rsid w:val="006B7626"/>
    <w:rsid w:val="006B77EA"/>
    <w:rsid w:val="006B78B7"/>
    <w:rsid w:val="006B79B1"/>
    <w:rsid w:val="006B79F4"/>
    <w:rsid w:val="006C0499"/>
    <w:rsid w:val="006C0E47"/>
    <w:rsid w:val="006C10D5"/>
    <w:rsid w:val="006C146A"/>
    <w:rsid w:val="006C2438"/>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56"/>
    <w:rsid w:val="006C7469"/>
    <w:rsid w:val="006C7C55"/>
    <w:rsid w:val="006D06B3"/>
    <w:rsid w:val="006D0DAB"/>
    <w:rsid w:val="006D103E"/>
    <w:rsid w:val="006D10E7"/>
    <w:rsid w:val="006D135E"/>
    <w:rsid w:val="006D1429"/>
    <w:rsid w:val="006D17A4"/>
    <w:rsid w:val="006D1AB2"/>
    <w:rsid w:val="006D1E8B"/>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4B7"/>
    <w:rsid w:val="006E08E4"/>
    <w:rsid w:val="006E09A8"/>
    <w:rsid w:val="006E0A34"/>
    <w:rsid w:val="006E0BE1"/>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F17"/>
    <w:rsid w:val="006F0339"/>
    <w:rsid w:val="006F0340"/>
    <w:rsid w:val="006F05BD"/>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654"/>
    <w:rsid w:val="006F5BEE"/>
    <w:rsid w:val="006F5CE4"/>
    <w:rsid w:val="006F61FC"/>
    <w:rsid w:val="006F65C9"/>
    <w:rsid w:val="006F73DC"/>
    <w:rsid w:val="006F74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73E"/>
    <w:rsid w:val="007077DF"/>
    <w:rsid w:val="007077EF"/>
    <w:rsid w:val="00707847"/>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786"/>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B8A"/>
    <w:rsid w:val="00716CA0"/>
    <w:rsid w:val="00717BCF"/>
    <w:rsid w:val="00720E6A"/>
    <w:rsid w:val="0072117D"/>
    <w:rsid w:val="00721484"/>
    <w:rsid w:val="00721A67"/>
    <w:rsid w:val="00721FBA"/>
    <w:rsid w:val="0072216B"/>
    <w:rsid w:val="0072247D"/>
    <w:rsid w:val="007228F8"/>
    <w:rsid w:val="00722C89"/>
    <w:rsid w:val="00723240"/>
    <w:rsid w:val="0072349E"/>
    <w:rsid w:val="0072355B"/>
    <w:rsid w:val="007237D7"/>
    <w:rsid w:val="00723EBD"/>
    <w:rsid w:val="0072428F"/>
    <w:rsid w:val="00724347"/>
    <w:rsid w:val="007245D5"/>
    <w:rsid w:val="007246E8"/>
    <w:rsid w:val="00724826"/>
    <w:rsid w:val="00724A4C"/>
    <w:rsid w:val="00724D7B"/>
    <w:rsid w:val="00724FA4"/>
    <w:rsid w:val="007250A6"/>
    <w:rsid w:val="00725D0B"/>
    <w:rsid w:val="00725F9A"/>
    <w:rsid w:val="007264BA"/>
    <w:rsid w:val="007267AF"/>
    <w:rsid w:val="0072693B"/>
    <w:rsid w:val="007269E2"/>
    <w:rsid w:val="00726CE6"/>
    <w:rsid w:val="00727193"/>
    <w:rsid w:val="0072798F"/>
    <w:rsid w:val="0073015E"/>
    <w:rsid w:val="00730797"/>
    <w:rsid w:val="0073081F"/>
    <w:rsid w:val="00730A88"/>
    <w:rsid w:val="00730D1B"/>
    <w:rsid w:val="00730DA0"/>
    <w:rsid w:val="00731071"/>
    <w:rsid w:val="00731270"/>
    <w:rsid w:val="007314E3"/>
    <w:rsid w:val="007317C2"/>
    <w:rsid w:val="00731885"/>
    <w:rsid w:val="00731986"/>
    <w:rsid w:val="00731C0F"/>
    <w:rsid w:val="0073218C"/>
    <w:rsid w:val="007322EE"/>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50"/>
    <w:rsid w:val="00734E76"/>
    <w:rsid w:val="00735417"/>
    <w:rsid w:val="007356F9"/>
    <w:rsid w:val="00735951"/>
    <w:rsid w:val="00735A8F"/>
    <w:rsid w:val="00736131"/>
    <w:rsid w:val="0073642E"/>
    <w:rsid w:val="0073647F"/>
    <w:rsid w:val="0073666D"/>
    <w:rsid w:val="00736D52"/>
    <w:rsid w:val="00736DF6"/>
    <w:rsid w:val="007372D5"/>
    <w:rsid w:val="007372DA"/>
    <w:rsid w:val="007377C4"/>
    <w:rsid w:val="00737AC1"/>
    <w:rsid w:val="00737D95"/>
    <w:rsid w:val="00740234"/>
    <w:rsid w:val="007405C0"/>
    <w:rsid w:val="00740614"/>
    <w:rsid w:val="00740747"/>
    <w:rsid w:val="00740A38"/>
    <w:rsid w:val="00741274"/>
    <w:rsid w:val="0074131B"/>
    <w:rsid w:val="00741C54"/>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47D33"/>
    <w:rsid w:val="00750299"/>
    <w:rsid w:val="007504CE"/>
    <w:rsid w:val="007505AE"/>
    <w:rsid w:val="007505FB"/>
    <w:rsid w:val="0075063F"/>
    <w:rsid w:val="007507DC"/>
    <w:rsid w:val="00750BE6"/>
    <w:rsid w:val="00750E88"/>
    <w:rsid w:val="0075133B"/>
    <w:rsid w:val="00751627"/>
    <w:rsid w:val="00751B17"/>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E3A"/>
    <w:rsid w:val="007572EB"/>
    <w:rsid w:val="00757365"/>
    <w:rsid w:val="00757372"/>
    <w:rsid w:val="0075795B"/>
    <w:rsid w:val="007579AC"/>
    <w:rsid w:val="00757C45"/>
    <w:rsid w:val="00757EAF"/>
    <w:rsid w:val="00757F71"/>
    <w:rsid w:val="007605E9"/>
    <w:rsid w:val="007606DE"/>
    <w:rsid w:val="00760709"/>
    <w:rsid w:val="00760932"/>
    <w:rsid w:val="007619AD"/>
    <w:rsid w:val="00761A80"/>
    <w:rsid w:val="00761AAD"/>
    <w:rsid w:val="00761C08"/>
    <w:rsid w:val="00761F36"/>
    <w:rsid w:val="007626DE"/>
    <w:rsid w:val="007629CA"/>
    <w:rsid w:val="00762E47"/>
    <w:rsid w:val="00764114"/>
    <w:rsid w:val="00764778"/>
    <w:rsid w:val="007649D5"/>
    <w:rsid w:val="00764ECF"/>
    <w:rsid w:val="00765421"/>
    <w:rsid w:val="0076546D"/>
    <w:rsid w:val="00765C63"/>
    <w:rsid w:val="00765E08"/>
    <w:rsid w:val="007663DC"/>
    <w:rsid w:val="00766479"/>
    <w:rsid w:val="00766A2B"/>
    <w:rsid w:val="00766B67"/>
    <w:rsid w:val="00766DDD"/>
    <w:rsid w:val="007670F0"/>
    <w:rsid w:val="00767126"/>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C1B"/>
    <w:rsid w:val="007763AA"/>
    <w:rsid w:val="007764EE"/>
    <w:rsid w:val="00776504"/>
    <w:rsid w:val="00776963"/>
    <w:rsid w:val="00776FEC"/>
    <w:rsid w:val="00777437"/>
    <w:rsid w:val="007775C2"/>
    <w:rsid w:val="0077771A"/>
    <w:rsid w:val="007801E2"/>
    <w:rsid w:val="0078053D"/>
    <w:rsid w:val="00780611"/>
    <w:rsid w:val="007807C1"/>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11C"/>
    <w:rsid w:val="00786356"/>
    <w:rsid w:val="00786FB4"/>
    <w:rsid w:val="0078748E"/>
    <w:rsid w:val="0078755B"/>
    <w:rsid w:val="00787980"/>
    <w:rsid w:val="00787E3B"/>
    <w:rsid w:val="00787EC1"/>
    <w:rsid w:val="0079028B"/>
    <w:rsid w:val="00790540"/>
    <w:rsid w:val="007906BF"/>
    <w:rsid w:val="00790A2D"/>
    <w:rsid w:val="00790B4E"/>
    <w:rsid w:val="00790CB5"/>
    <w:rsid w:val="00790E56"/>
    <w:rsid w:val="007915A0"/>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D20"/>
    <w:rsid w:val="00793E12"/>
    <w:rsid w:val="007941CF"/>
    <w:rsid w:val="007947EF"/>
    <w:rsid w:val="00794974"/>
    <w:rsid w:val="00794DC6"/>
    <w:rsid w:val="00794E63"/>
    <w:rsid w:val="007958B9"/>
    <w:rsid w:val="00795AB9"/>
    <w:rsid w:val="00795B34"/>
    <w:rsid w:val="00795D15"/>
    <w:rsid w:val="00795FAA"/>
    <w:rsid w:val="007960BE"/>
    <w:rsid w:val="00796267"/>
    <w:rsid w:val="00796750"/>
    <w:rsid w:val="00796765"/>
    <w:rsid w:val="007969BD"/>
    <w:rsid w:val="00797356"/>
    <w:rsid w:val="0079779B"/>
    <w:rsid w:val="00797951"/>
    <w:rsid w:val="00797E04"/>
    <w:rsid w:val="007A0F25"/>
    <w:rsid w:val="007A123C"/>
    <w:rsid w:val="007A1632"/>
    <w:rsid w:val="007A1829"/>
    <w:rsid w:val="007A1A5A"/>
    <w:rsid w:val="007A1B22"/>
    <w:rsid w:val="007A1C55"/>
    <w:rsid w:val="007A1FB0"/>
    <w:rsid w:val="007A22CE"/>
    <w:rsid w:val="007A2534"/>
    <w:rsid w:val="007A2D8C"/>
    <w:rsid w:val="007A2DF2"/>
    <w:rsid w:val="007A2EC9"/>
    <w:rsid w:val="007A307B"/>
    <w:rsid w:val="007A3474"/>
    <w:rsid w:val="007A35B8"/>
    <w:rsid w:val="007A36FE"/>
    <w:rsid w:val="007A380B"/>
    <w:rsid w:val="007A3B1F"/>
    <w:rsid w:val="007A3F6E"/>
    <w:rsid w:val="007A4605"/>
    <w:rsid w:val="007A465A"/>
    <w:rsid w:val="007A4C89"/>
    <w:rsid w:val="007A4E4B"/>
    <w:rsid w:val="007A5394"/>
    <w:rsid w:val="007A5A2B"/>
    <w:rsid w:val="007A5A43"/>
    <w:rsid w:val="007A5AA9"/>
    <w:rsid w:val="007A616B"/>
    <w:rsid w:val="007A68BF"/>
    <w:rsid w:val="007A6E31"/>
    <w:rsid w:val="007A7007"/>
    <w:rsid w:val="007A700C"/>
    <w:rsid w:val="007A7ACB"/>
    <w:rsid w:val="007A7ECF"/>
    <w:rsid w:val="007B0BEC"/>
    <w:rsid w:val="007B138C"/>
    <w:rsid w:val="007B13AA"/>
    <w:rsid w:val="007B221C"/>
    <w:rsid w:val="007B22A6"/>
    <w:rsid w:val="007B2851"/>
    <w:rsid w:val="007B291C"/>
    <w:rsid w:val="007B34A4"/>
    <w:rsid w:val="007B35FA"/>
    <w:rsid w:val="007B3E89"/>
    <w:rsid w:val="007B4E24"/>
    <w:rsid w:val="007B528E"/>
    <w:rsid w:val="007B5509"/>
    <w:rsid w:val="007B621C"/>
    <w:rsid w:val="007B64B7"/>
    <w:rsid w:val="007B692F"/>
    <w:rsid w:val="007B6C4E"/>
    <w:rsid w:val="007B6F23"/>
    <w:rsid w:val="007B7322"/>
    <w:rsid w:val="007B74A3"/>
    <w:rsid w:val="007B75FE"/>
    <w:rsid w:val="007B7756"/>
    <w:rsid w:val="007B7F8A"/>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C32"/>
    <w:rsid w:val="007C5CF0"/>
    <w:rsid w:val="007C5FFF"/>
    <w:rsid w:val="007C61DB"/>
    <w:rsid w:val="007C6201"/>
    <w:rsid w:val="007C686D"/>
    <w:rsid w:val="007C6927"/>
    <w:rsid w:val="007C6D5A"/>
    <w:rsid w:val="007C7596"/>
    <w:rsid w:val="007C7A33"/>
    <w:rsid w:val="007C7CCF"/>
    <w:rsid w:val="007C7CF6"/>
    <w:rsid w:val="007D011A"/>
    <w:rsid w:val="007D08F7"/>
    <w:rsid w:val="007D10F7"/>
    <w:rsid w:val="007D19AD"/>
    <w:rsid w:val="007D26C1"/>
    <w:rsid w:val="007D2D68"/>
    <w:rsid w:val="007D2E32"/>
    <w:rsid w:val="007D3A5B"/>
    <w:rsid w:val="007D3B03"/>
    <w:rsid w:val="007D3D49"/>
    <w:rsid w:val="007D42F7"/>
    <w:rsid w:val="007D435F"/>
    <w:rsid w:val="007D4535"/>
    <w:rsid w:val="007D46F6"/>
    <w:rsid w:val="007D5362"/>
    <w:rsid w:val="007D55A4"/>
    <w:rsid w:val="007D56B2"/>
    <w:rsid w:val="007D57C7"/>
    <w:rsid w:val="007D58BB"/>
    <w:rsid w:val="007D59AE"/>
    <w:rsid w:val="007D5C13"/>
    <w:rsid w:val="007D5C9E"/>
    <w:rsid w:val="007D5F98"/>
    <w:rsid w:val="007D6022"/>
    <w:rsid w:val="007D6494"/>
    <w:rsid w:val="007D66A9"/>
    <w:rsid w:val="007D6903"/>
    <w:rsid w:val="007D69DB"/>
    <w:rsid w:val="007D6E1E"/>
    <w:rsid w:val="007D6E89"/>
    <w:rsid w:val="007D726E"/>
    <w:rsid w:val="007D775B"/>
    <w:rsid w:val="007D77FB"/>
    <w:rsid w:val="007D79EC"/>
    <w:rsid w:val="007D7A32"/>
    <w:rsid w:val="007D7FD9"/>
    <w:rsid w:val="007E0094"/>
    <w:rsid w:val="007E03E8"/>
    <w:rsid w:val="007E0487"/>
    <w:rsid w:val="007E05B3"/>
    <w:rsid w:val="007E0849"/>
    <w:rsid w:val="007E0C31"/>
    <w:rsid w:val="007E0CB2"/>
    <w:rsid w:val="007E0DD3"/>
    <w:rsid w:val="007E0FF4"/>
    <w:rsid w:val="007E118B"/>
    <w:rsid w:val="007E16D9"/>
    <w:rsid w:val="007E2077"/>
    <w:rsid w:val="007E28E0"/>
    <w:rsid w:val="007E28E3"/>
    <w:rsid w:val="007E2EF9"/>
    <w:rsid w:val="007E3174"/>
    <w:rsid w:val="007E34E3"/>
    <w:rsid w:val="007E38D7"/>
    <w:rsid w:val="007E3A05"/>
    <w:rsid w:val="007E3B85"/>
    <w:rsid w:val="007E3DB5"/>
    <w:rsid w:val="007E3ED4"/>
    <w:rsid w:val="007E432B"/>
    <w:rsid w:val="007E460A"/>
    <w:rsid w:val="007E475B"/>
    <w:rsid w:val="007E52B2"/>
    <w:rsid w:val="007E5579"/>
    <w:rsid w:val="007E5952"/>
    <w:rsid w:val="007E5F5F"/>
    <w:rsid w:val="007E620F"/>
    <w:rsid w:val="007E6272"/>
    <w:rsid w:val="007E64EC"/>
    <w:rsid w:val="007E66C3"/>
    <w:rsid w:val="007E68B0"/>
    <w:rsid w:val="007E6933"/>
    <w:rsid w:val="007E6E66"/>
    <w:rsid w:val="007E7153"/>
    <w:rsid w:val="007E720D"/>
    <w:rsid w:val="007E740C"/>
    <w:rsid w:val="007E7453"/>
    <w:rsid w:val="007E775F"/>
    <w:rsid w:val="007E7858"/>
    <w:rsid w:val="007E7C3E"/>
    <w:rsid w:val="007F04F3"/>
    <w:rsid w:val="007F08EC"/>
    <w:rsid w:val="007F0F04"/>
    <w:rsid w:val="007F1254"/>
    <w:rsid w:val="007F13D7"/>
    <w:rsid w:val="007F173E"/>
    <w:rsid w:val="007F1C18"/>
    <w:rsid w:val="007F237F"/>
    <w:rsid w:val="007F26EC"/>
    <w:rsid w:val="007F2CE5"/>
    <w:rsid w:val="007F3099"/>
    <w:rsid w:val="007F41B6"/>
    <w:rsid w:val="007F43AF"/>
    <w:rsid w:val="007F44EB"/>
    <w:rsid w:val="007F49D7"/>
    <w:rsid w:val="007F4E28"/>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20"/>
    <w:rsid w:val="007F7634"/>
    <w:rsid w:val="007F79CD"/>
    <w:rsid w:val="007F7A0F"/>
    <w:rsid w:val="007F7E98"/>
    <w:rsid w:val="007F7F8D"/>
    <w:rsid w:val="008000AF"/>
    <w:rsid w:val="00800FAC"/>
    <w:rsid w:val="008011A7"/>
    <w:rsid w:val="00801A7B"/>
    <w:rsid w:val="00801B18"/>
    <w:rsid w:val="00801C54"/>
    <w:rsid w:val="00801CDB"/>
    <w:rsid w:val="008021B6"/>
    <w:rsid w:val="008022F5"/>
    <w:rsid w:val="008029AE"/>
    <w:rsid w:val="00802C2D"/>
    <w:rsid w:val="008030A2"/>
    <w:rsid w:val="0080395D"/>
    <w:rsid w:val="008042AD"/>
    <w:rsid w:val="0080477B"/>
    <w:rsid w:val="00804A2A"/>
    <w:rsid w:val="00804EC6"/>
    <w:rsid w:val="00805355"/>
    <w:rsid w:val="008057A5"/>
    <w:rsid w:val="00805B99"/>
    <w:rsid w:val="00805BA7"/>
    <w:rsid w:val="00805C26"/>
    <w:rsid w:val="00806376"/>
    <w:rsid w:val="00806560"/>
    <w:rsid w:val="00806613"/>
    <w:rsid w:val="00806A55"/>
    <w:rsid w:val="00807861"/>
    <w:rsid w:val="00810015"/>
    <w:rsid w:val="00810B89"/>
    <w:rsid w:val="00811546"/>
    <w:rsid w:val="00811742"/>
    <w:rsid w:val="00811811"/>
    <w:rsid w:val="00811ACB"/>
    <w:rsid w:val="00811BDE"/>
    <w:rsid w:val="00811D22"/>
    <w:rsid w:val="008122F5"/>
    <w:rsid w:val="00812818"/>
    <w:rsid w:val="008134ED"/>
    <w:rsid w:val="00813673"/>
    <w:rsid w:val="0081451D"/>
    <w:rsid w:val="00814776"/>
    <w:rsid w:val="008150FA"/>
    <w:rsid w:val="008154CC"/>
    <w:rsid w:val="00815F40"/>
    <w:rsid w:val="00816127"/>
    <w:rsid w:val="008161D3"/>
    <w:rsid w:val="00816529"/>
    <w:rsid w:val="00816BA2"/>
    <w:rsid w:val="00816C3A"/>
    <w:rsid w:val="00816DCD"/>
    <w:rsid w:val="00817033"/>
    <w:rsid w:val="008171AA"/>
    <w:rsid w:val="00817678"/>
    <w:rsid w:val="008200CA"/>
    <w:rsid w:val="00820A54"/>
    <w:rsid w:val="00820C3A"/>
    <w:rsid w:val="008212C7"/>
    <w:rsid w:val="00821695"/>
    <w:rsid w:val="008216E6"/>
    <w:rsid w:val="00822012"/>
    <w:rsid w:val="0082214B"/>
    <w:rsid w:val="008222A3"/>
    <w:rsid w:val="008222E3"/>
    <w:rsid w:val="00822CBC"/>
    <w:rsid w:val="00822CDE"/>
    <w:rsid w:val="00822E59"/>
    <w:rsid w:val="00822EB2"/>
    <w:rsid w:val="0082323E"/>
    <w:rsid w:val="00823727"/>
    <w:rsid w:val="008238C5"/>
    <w:rsid w:val="00824E12"/>
    <w:rsid w:val="008253D7"/>
    <w:rsid w:val="008257F1"/>
    <w:rsid w:val="008258DD"/>
    <w:rsid w:val="008258E0"/>
    <w:rsid w:val="00825B9E"/>
    <w:rsid w:val="00825BE1"/>
    <w:rsid w:val="00825DF9"/>
    <w:rsid w:val="008263F4"/>
    <w:rsid w:val="008265CD"/>
    <w:rsid w:val="008269F0"/>
    <w:rsid w:val="00827159"/>
    <w:rsid w:val="00827737"/>
    <w:rsid w:val="00827B9B"/>
    <w:rsid w:val="00827C04"/>
    <w:rsid w:val="00827E8B"/>
    <w:rsid w:val="00830103"/>
    <w:rsid w:val="008303F2"/>
    <w:rsid w:val="008303FB"/>
    <w:rsid w:val="0083069A"/>
    <w:rsid w:val="00830ABD"/>
    <w:rsid w:val="00831007"/>
    <w:rsid w:val="0083110C"/>
    <w:rsid w:val="008314E4"/>
    <w:rsid w:val="0083166C"/>
    <w:rsid w:val="00831A43"/>
    <w:rsid w:val="00831E21"/>
    <w:rsid w:val="00832BDE"/>
    <w:rsid w:val="00832CDC"/>
    <w:rsid w:val="00832E46"/>
    <w:rsid w:val="00832ED2"/>
    <w:rsid w:val="00833693"/>
    <w:rsid w:val="00833C75"/>
    <w:rsid w:val="0083482A"/>
    <w:rsid w:val="00834A7A"/>
    <w:rsid w:val="00834C5D"/>
    <w:rsid w:val="00835106"/>
    <w:rsid w:val="00835352"/>
    <w:rsid w:val="008357C6"/>
    <w:rsid w:val="00835B57"/>
    <w:rsid w:val="00836131"/>
    <w:rsid w:val="008361A1"/>
    <w:rsid w:val="00836448"/>
    <w:rsid w:val="00836626"/>
    <w:rsid w:val="00836B47"/>
    <w:rsid w:val="00837381"/>
    <w:rsid w:val="008376E7"/>
    <w:rsid w:val="008378FC"/>
    <w:rsid w:val="00837B00"/>
    <w:rsid w:val="00837D26"/>
    <w:rsid w:val="00837EB4"/>
    <w:rsid w:val="00840053"/>
    <w:rsid w:val="008401D6"/>
    <w:rsid w:val="00840254"/>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40FA"/>
    <w:rsid w:val="0084415E"/>
    <w:rsid w:val="008444F9"/>
    <w:rsid w:val="0084484D"/>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255"/>
    <w:rsid w:val="00852303"/>
    <w:rsid w:val="0085231D"/>
    <w:rsid w:val="0085249D"/>
    <w:rsid w:val="00852536"/>
    <w:rsid w:val="0085268A"/>
    <w:rsid w:val="00852760"/>
    <w:rsid w:val="008529B4"/>
    <w:rsid w:val="00852B56"/>
    <w:rsid w:val="0085352E"/>
    <w:rsid w:val="008537A1"/>
    <w:rsid w:val="008537C0"/>
    <w:rsid w:val="00853FFE"/>
    <w:rsid w:val="0085416A"/>
    <w:rsid w:val="008547AE"/>
    <w:rsid w:val="0085498E"/>
    <w:rsid w:val="00854BDA"/>
    <w:rsid w:val="00854C34"/>
    <w:rsid w:val="008552E2"/>
    <w:rsid w:val="00855690"/>
    <w:rsid w:val="00855746"/>
    <w:rsid w:val="008557B3"/>
    <w:rsid w:val="00855F51"/>
    <w:rsid w:val="008566D2"/>
    <w:rsid w:val="008567D3"/>
    <w:rsid w:val="00856D48"/>
    <w:rsid w:val="00857A1F"/>
    <w:rsid w:val="00857ABD"/>
    <w:rsid w:val="00857C82"/>
    <w:rsid w:val="00857F04"/>
    <w:rsid w:val="00857FB6"/>
    <w:rsid w:val="008602E3"/>
    <w:rsid w:val="008603B1"/>
    <w:rsid w:val="008607F8"/>
    <w:rsid w:val="00860C7B"/>
    <w:rsid w:val="00860FBE"/>
    <w:rsid w:val="008624FC"/>
    <w:rsid w:val="00862B09"/>
    <w:rsid w:val="00862E0F"/>
    <w:rsid w:val="00862EF1"/>
    <w:rsid w:val="0086301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B68"/>
    <w:rsid w:val="008700F4"/>
    <w:rsid w:val="0087013B"/>
    <w:rsid w:val="00870427"/>
    <w:rsid w:val="0087083B"/>
    <w:rsid w:val="008709BA"/>
    <w:rsid w:val="00870A83"/>
    <w:rsid w:val="00870F19"/>
    <w:rsid w:val="00870FD9"/>
    <w:rsid w:val="00871390"/>
    <w:rsid w:val="008714A1"/>
    <w:rsid w:val="00871E13"/>
    <w:rsid w:val="00872029"/>
    <w:rsid w:val="00872086"/>
    <w:rsid w:val="0087220C"/>
    <w:rsid w:val="00873094"/>
    <w:rsid w:val="008731D1"/>
    <w:rsid w:val="00873B1C"/>
    <w:rsid w:val="00874036"/>
    <w:rsid w:val="00874211"/>
    <w:rsid w:val="0087427E"/>
    <w:rsid w:val="008745DB"/>
    <w:rsid w:val="008752FB"/>
    <w:rsid w:val="00875455"/>
    <w:rsid w:val="008755C6"/>
    <w:rsid w:val="008758CF"/>
    <w:rsid w:val="00875949"/>
    <w:rsid w:val="00875966"/>
    <w:rsid w:val="0087644F"/>
    <w:rsid w:val="00876456"/>
    <w:rsid w:val="008766F7"/>
    <w:rsid w:val="008768AA"/>
    <w:rsid w:val="00876A06"/>
    <w:rsid w:val="00877521"/>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1E"/>
    <w:rsid w:val="00881682"/>
    <w:rsid w:val="00881741"/>
    <w:rsid w:val="008817CC"/>
    <w:rsid w:val="00881C82"/>
    <w:rsid w:val="00881CD3"/>
    <w:rsid w:val="008827AD"/>
    <w:rsid w:val="008829FB"/>
    <w:rsid w:val="00882DD4"/>
    <w:rsid w:val="00883486"/>
    <w:rsid w:val="0088362A"/>
    <w:rsid w:val="008836A7"/>
    <w:rsid w:val="008838E2"/>
    <w:rsid w:val="00883A67"/>
    <w:rsid w:val="00883CED"/>
    <w:rsid w:val="00883D58"/>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783"/>
    <w:rsid w:val="00891D3E"/>
    <w:rsid w:val="00892543"/>
    <w:rsid w:val="00892A58"/>
    <w:rsid w:val="00892C1F"/>
    <w:rsid w:val="00892CBB"/>
    <w:rsid w:val="00893576"/>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50"/>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39AF"/>
    <w:rsid w:val="008B4782"/>
    <w:rsid w:val="008B5002"/>
    <w:rsid w:val="008B529D"/>
    <w:rsid w:val="008B54F5"/>
    <w:rsid w:val="008B5EE3"/>
    <w:rsid w:val="008B5F04"/>
    <w:rsid w:val="008B640A"/>
    <w:rsid w:val="008B6BDD"/>
    <w:rsid w:val="008B7087"/>
    <w:rsid w:val="008B7482"/>
    <w:rsid w:val="008B75F6"/>
    <w:rsid w:val="008B7A69"/>
    <w:rsid w:val="008B7F5D"/>
    <w:rsid w:val="008C0037"/>
    <w:rsid w:val="008C021E"/>
    <w:rsid w:val="008C05A9"/>
    <w:rsid w:val="008C05CE"/>
    <w:rsid w:val="008C0A60"/>
    <w:rsid w:val="008C0C08"/>
    <w:rsid w:val="008C10D5"/>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7A9"/>
    <w:rsid w:val="008C59BC"/>
    <w:rsid w:val="008C5DCB"/>
    <w:rsid w:val="008C5E0A"/>
    <w:rsid w:val="008C6224"/>
    <w:rsid w:val="008C6315"/>
    <w:rsid w:val="008C66F4"/>
    <w:rsid w:val="008C7CC9"/>
    <w:rsid w:val="008D0491"/>
    <w:rsid w:val="008D069A"/>
    <w:rsid w:val="008D06D0"/>
    <w:rsid w:val="008D07F3"/>
    <w:rsid w:val="008D0F24"/>
    <w:rsid w:val="008D1166"/>
    <w:rsid w:val="008D169B"/>
    <w:rsid w:val="008D1EBB"/>
    <w:rsid w:val="008D2150"/>
    <w:rsid w:val="008D2C58"/>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8BC"/>
    <w:rsid w:val="008D792B"/>
    <w:rsid w:val="008D7DF7"/>
    <w:rsid w:val="008E01E5"/>
    <w:rsid w:val="008E03B3"/>
    <w:rsid w:val="008E07B3"/>
    <w:rsid w:val="008E0C34"/>
    <w:rsid w:val="008E1058"/>
    <w:rsid w:val="008E1309"/>
    <w:rsid w:val="008E18F2"/>
    <w:rsid w:val="008E1B07"/>
    <w:rsid w:val="008E1D5A"/>
    <w:rsid w:val="008E2172"/>
    <w:rsid w:val="008E25EB"/>
    <w:rsid w:val="008E2662"/>
    <w:rsid w:val="008E3AE7"/>
    <w:rsid w:val="008E3BCB"/>
    <w:rsid w:val="008E4059"/>
    <w:rsid w:val="008E40CC"/>
    <w:rsid w:val="008E4899"/>
    <w:rsid w:val="008E4938"/>
    <w:rsid w:val="008E53D1"/>
    <w:rsid w:val="008E569A"/>
    <w:rsid w:val="008E5A0F"/>
    <w:rsid w:val="008E5D59"/>
    <w:rsid w:val="008E64D1"/>
    <w:rsid w:val="008E6576"/>
    <w:rsid w:val="008E69AE"/>
    <w:rsid w:val="008E6D6C"/>
    <w:rsid w:val="008E6DE3"/>
    <w:rsid w:val="008E6EF3"/>
    <w:rsid w:val="008E79CA"/>
    <w:rsid w:val="008F00AF"/>
    <w:rsid w:val="008F01CA"/>
    <w:rsid w:val="008F0232"/>
    <w:rsid w:val="008F118B"/>
    <w:rsid w:val="008F1C4A"/>
    <w:rsid w:val="008F21B4"/>
    <w:rsid w:val="008F25FA"/>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3DC"/>
    <w:rsid w:val="008F5A5C"/>
    <w:rsid w:val="008F5EC8"/>
    <w:rsid w:val="008F5FFC"/>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427"/>
    <w:rsid w:val="00901A00"/>
    <w:rsid w:val="00902315"/>
    <w:rsid w:val="009028C0"/>
    <w:rsid w:val="00902EBC"/>
    <w:rsid w:val="009033A2"/>
    <w:rsid w:val="00903540"/>
    <w:rsid w:val="00903743"/>
    <w:rsid w:val="00903DAF"/>
    <w:rsid w:val="0090423E"/>
    <w:rsid w:val="0090458C"/>
    <w:rsid w:val="009045B2"/>
    <w:rsid w:val="00904AF3"/>
    <w:rsid w:val="009051EF"/>
    <w:rsid w:val="00905CCA"/>
    <w:rsid w:val="00906C23"/>
    <w:rsid w:val="00906E43"/>
    <w:rsid w:val="009112E8"/>
    <w:rsid w:val="00911369"/>
    <w:rsid w:val="00911A11"/>
    <w:rsid w:val="00911E56"/>
    <w:rsid w:val="00912326"/>
    <w:rsid w:val="00912372"/>
    <w:rsid w:val="009123C5"/>
    <w:rsid w:val="0091369A"/>
    <w:rsid w:val="00913BC7"/>
    <w:rsid w:val="00913E50"/>
    <w:rsid w:val="009145CC"/>
    <w:rsid w:val="00914A35"/>
    <w:rsid w:val="00915129"/>
    <w:rsid w:val="00915460"/>
    <w:rsid w:val="009156AB"/>
    <w:rsid w:val="0091586C"/>
    <w:rsid w:val="00915915"/>
    <w:rsid w:val="0091598F"/>
    <w:rsid w:val="00915B4D"/>
    <w:rsid w:val="00915CDC"/>
    <w:rsid w:val="0091600B"/>
    <w:rsid w:val="0091608A"/>
    <w:rsid w:val="0091656F"/>
    <w:rsid w:val="00916577"/>
    <w:rsid w:val="00916ED9"/>
    <w:rsid w:val="00916F26"/>
    <w:rsid w:val="009170C9"/>
    <w:rsid w:val="00917273"/>
    <w:rsid w:val="0091764F"/>
    <w:rsid w:val="00917709"/>
    <w:rsid w:val="00917B19"/>
    <w:rsid w:val="00917B78"/>
    <w:rsid w:val="00917C0F"/>
    <w:rsid w:val="00917E56"/>
    <w:rsid w:val="00917F8E"/>
    <w:rsid w:val="00920008"/>
    <w:rsid w:val="00920014"/>
    <w:rsid w:val="00920782"/>
    <w:rsid w:val="00920B3D"/>
    <w:rsid w:val="0092144F"/>
    <w:rsid w:val="00921B0A"/>
    <w:rsid w:val="00921DE6"/>
    <w:rsid w:val="00921F2E"/>
    <w:rsid w:val="00921FB7"/>
    <w:rsid w:val="009227D8"/>
    <w:rsid w:val="009227E7"/>
    <w:rsid w:val="00922C25"/>
    <w:rsid w:val="00922D65"/>
    <w:rsid w:val="0092342A"/>
    <w:rsid w:val="00923473"/>
    <w:rsid w:val="0092368A"/>
    <w:rsid w:val="009236DC"/>
    <w:rsid w:val="00923D36"/>
    <w:rsid w:val="00923D70"/>
    <w:rsid w:val="00924145"/>
    <w:rsid w:val="00924833"/>
    <w:rsid w:val="00924A00"/>
    <w:rsid w:val="009258FB"/>
    <w:rsid w:val="00925B81"/>
    <w:rsid w:val="00925CEC"/>
    <w:rsid w:val="00925E77"/>
    <w:rsid w:val="0092635A"/>
    <w:rsid w:val="009267A0"/>
    <w:rsid w:val="00926A96"/>
    <w:rsid w:val="00926EEB"/>
    <w:rsid w:val="009271B9"/>
    <w:rsid w:val="009274DF"/>
    <w:rsid w:val="00927627"/>
    <w:rsid w:val="009279D4"/>
    <w:rsid w:val="00927E90"/>
    <w:rsid w:val="0093032D"/>
    <w:rsid w:val="0093035B"/>
    <w:rsid w:val="0093046F"/>
    <w:rsid w:val="0093061F"/>
    <w:rsid w:val="00930A38"/>
    <w:rsid w:val="0093133D"/>
    <w:rsid w:val="009317C3"/>
    <w:rsid w:val="00931AF9"/>
    <w:rsid w:val="009325B0"/>
    <w:rsid w:val="00932703"/>
    <w:rsid w:val="00932990"/>
    <w:rsid w:val="0093394F"/>
    <w:rsid w:val="00933A2D"/>
    <w:rsid w:val="00933DFB"/>
    <w:rsid w:val="00933F98"/>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A27"/>
    <w:rsid w:val="009370B6"/>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9CC"/>
    <w:rsid w:val="00942EA9"/>
    <w:rsid w:val="00942F44"/>
    <w:rsid w:val="00943167"/>
    <w:rsid w:val="009435E6"/>
    <w:rsid w:val="00944791"/>
    <w:rsid w:val="00944BF1"/>
    <w:rsid w:val="00944EA1"/>
    <w:rsid w:val="00945239"/>
    <w:rsid w:val="009454A5"/>
    <w:rsid w:val="0094585A"/>
    <w:rsid w:val="00945CDA"/>
    <w:rsid w:val="0094624D"/>
    <w:rsid w:val="0094672C"/>
    <w:rsid w:val="009468D8"/>
    <w:rsid w:val="00946BEE"/>
    <w:rsid w:val="00946CAC"/>
    <w:rsid w:val="00946F52"/>
    <w:rsid w:val="00947529"/>
    <w:rsid w:val="009479CA"/>
    <w:rsid w:val="0095041A"/>
    <w:rsid w:val="00950D30"/>
    <w:rsid w:val="00951291"/>
    <w:rsid w:val="00951584"/>
    <w:rsid w:val="0095234C"/>
    <w:rsid w:val="009526AB"/>
    <w:rsid w:val="00953096"/>
    <w:rsid w:val="00953878"/>
    <w:rsid w:val="009538B7"/>
    <w:rsid w:val="00953A7B"/>
    <w:rsid w:val="00953C07"/>
    <w:rsid w:val="00954619"/>
    <w:rsid w:val="00954723"/>
    <w:rsid w:val="00954F48"/>
    <w:rsid w:val="00955468"/>
    <w:rsid w:val="009554E5"/>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8FB"/>
    <w:rsid w:val="00960ADF"/>
    <w:rsid w:val="0096101D"/>
    <w:rsid w:val="009621D7"/>
    <w:rsid w:val="009623E0"/>
    <w:rsid w:val="0096262F"/>
    <w:rsid w:val="009627DB"/>
    <w:rsid w:val="0096284C"/>
    <w:rsid w:val="00962989"/>
    <w:rsid w:val="00962BA0"/>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671"/>
    <w:rsid w:val="0097078B"/>
    <w:rsid w:val="00970ACF"/>
    <w:rsid w:val="00970CB3"/>
    <w:rsid w:val="00970F79"/>
    <w:rsid w:val="0097103A"/>
    <w:rsid w:val="00971280"/>
    <w:rsid w:val="0097178A"/>
    <w:rsid w:val="00971D44"/>
    <w:rsid w:val="00971E13"/>
    <w:rsid w:val="009732CF"/>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97F"/>
    <w:rsid w:val="00980AAB"/>
    <w:rsid w:val="009811E5"/>
    <w:rsid w:val="009816BB"/>
    <w:rsid w:val="009820B9"/>
    <w:rsid w:val="009824C3"/>
    <w:rsid w:val="00982C85"/>
    <w:rsid w:val="009830D8"/>
    <w:rsid w:val="009831C4"/>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046"/>
    <w:rsid w:val="00992728"/>
    <w:rsid w:val="009928DF"/>
    <w:rsid w:val="00993696"/>
    <w:rsid w:val="009938C5"/>
    <w:rsid w:val="00993A69"/>
    <w:rsid w:val="00993D71"/>
    <w:rsid w:val="00994067"/>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30C"/>
    <w:rsid w:val="009A3404"/>
    <w:rsid w:val="009A351F"/>
    <w:rsid w:val="009A36AD"/>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A79AD"/>
    <w:rsid w:val="009B0157"/>
    <w:rsid w:val="009B080D"/>
    <w:rsid w:val="009B08AC"/>
    <w:rsid w:val="009B097E"/>
    <w:rsid w:val="009B1168"/>
    <w:rsid w:val="009B16F2"/>
    <w:rsid w:val="009B1A96"/>
    <w:rsid w:val="009B1D12"/>
    <w:rsid w:val="009B1DE6"/>
    <w:rsid w:val="009B2226"/>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6ACF"/>
    <w:rsid w:val="009B710A"/>
    <w:rsid w:val="009B722B"/>
    <w:rsid w:val="009B772B"/>
    <w:rsid w:val="009C0082"/>
    <w:rsid w:val="009C125B"/>
    <w:rsid w:val="009C13D4"/>
    <w:rsid w:val="009C1A96"/>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64AE"/>
    <w:rsid w:val="009C6829"/>
    <w:rsid w:val="009C6C56"/>
    <w:rsid w:val="009C7105"/>
    <w:rsid w:val="009C7278"/>
    <w:rsid w:val="009C77EC"/>
    <w:rsid w:val="009C7A92"/>
    <w:rsid w:val="009D037E"/>
    <w:rsid w:val="009D0598"/>
    <w:rsid w:val="009D05FC"/>
    <w:rsid w:val="009D091F"/>
    <w:rsid w:val="009D0979"/>
    <w:rsid w:val="009D1079"/>
    <w:rsid w:val="009D118A"/>
    <w:rsid w:val="009D1684"/>
    <w:rsid w:val="009D175C"/>
    <w:rsid w:val="009D184B"/>
    <w:rsid w:val="009D1B68"/>
    <w:rsid w:val="009D1FF4"/>
    <w:rsid w:val="009D2425"/>
    <w:rsid w:val="009D260E"/>
    <w:rsid w:val="009D2744"/>
    <w:rsid w:val="009D2961"/>
    <w:rsid w:val="009D2BB2"/>
    <w:rsid w:val="009D2C68"/>
    <w:rsid w:val="009D30FC"/>
    <w:rsid w:val="009D35BD"/>
    <w:rsid w:val="009D35EC"/>
    <w:rsid w:val="009D36A5"/>
    <w:rsid w:val="009D377A"/>
    <w:rsid w:val="009D3A23"/>
    <w:rsid w:val="009D3A2D"/>
    <w:rsid w:val="009D3A36"/>
    <w:rsid w:val="009D3A48"/>
    <w:rsid w:val="009D4BC9"/>
    <w:rsid w:val="009D530B"/>
    <w:rsid w:val="009D57B8"/>
    <w:rsid w:val="009D5855"/>
    <w:rsid w:val="009D58F3"/>
    <w:rsid w:val="009D5AE9"/>
    <w:rsid w:val="009D5C88"/>
    <w:rsid w:val="009D5E73"/>
    <w:rsid w:val="009D61BE"/>
    <w:rsid w:val="009D6488"/>
    <w:rsid w:val="009D6DE1"/>
    <w:rsid w:val="009D6EB2"/>
    <w:rsid w:val="009D7263"/>
    <w:rsid w:val="009D77B7"/>
    <w:rsid w:val="009D77C3"/>
    <w:rsid w:val="009D78FA"/>
    <w:rsid w:val="009D7C33"/>
    <w:rsid w:val="009D7D5B"/>
    <w:rsid w:val="009E04D6"/>
    <w:rsid w:val="009E07C4"/>
    <w:rsid w:val="009E123E"/>
    <w:rsid w:val="009E1400"/>
    <w:rsid w:val="009E15F6"/>
    <w:rsid w:val="009E1C6C"/>
    <w:rsid w:val="009E291C"/>
    <w:rsid w:val="009E2A88"/>
    <w:rsid w:val="009E32C6"/>
    <w:rsid w:val="009E42E2"/>
    <w:rsid w:val="009E4360"/>
    <w:rsid w:val="009E4618"/>
    <w:rsid w:val="009E4F63"/>
    <w:rsid w:val="009E52DA"/>
    <w:rsid w:val="009E57D3"/>
    <w:rsid w:val="009E5DC1"/>
    <w:rsid w:val="009E5E2F"/>
    <w:rsid w:val="009E6373"/>
    <w:rsid w:val="009E64E8"/>
    <w:rsid w:val="009E6689"/>
    <w:rsid w:val="009E6CF8"/>
    <w:rsid w:val="009E6E4F"/>
    <w:rsid w:val="009E7474"/>
    <w:rsid w:val="009E788B"/>
    <w:rsid w:val="009E7BC3"/>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53D"/>
    <w:rsid w:val="009F369C"/>
    <w:rsid w:val="009F3DB6"/>
    <w:rsid w:val="009F4015"/>
    <w:rsid w:val="009F4419"/>
    <w:rsid w:val="009F4EEB"/>
    <w:rsid w:val="009F5315"/>
    <w:rsid w:val="009F57A3"/>
    <w:rsid w:val="009F586C"/>
    <w:rsid w:val="009F5AF4"/>
    <w:rsid w:val="009F5F24"/>
    <w:rsid w:val="009F6406"/>
    <w:rsid w:val="009F6943"/>
    <w:rsid w:val="009F6CC5"/>
    <w:rsid w:val="009F6D75"/>
    <w:rsid w:val="009F71DE"/>
    <w:rsid w:val="009F7384"/>
    <w:rsid w:val="009F7602"/>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8BF"/>
    <w:rsid w:val="00A01A85"/>
    <w:rsid w:val="00A01AF1"/>
    <w:rsid w:val="00A023DA"/>
    <w:rsid w:val="00A02434"/>
    <w:rsid w:val="00A02E27"/>
    <w:rsid w:val="00A02FFB"/>
    <w:rsid w:val="00A03014"/>
    <w:rsid w:val="00A03383"/>
    <w:rsid w:val="00A03654"/>
    <w:rsid w:val="00A03A06"/>
    <w:rsid w:val="00A03E6C"/>
    <w:rsid w:val="00A041D3"/>
    <w:rsid w:val="00A051E3"/>
    <w:rsid w:val="00A05753"/>
    <w:rsid w:val="00A06165"/>
    <w:rsid w:val="00A06276"/>
    <w:rsid w:val="00A0672F"/>
    <w:rsid w:val="00A069E2"/>
    <w:rsid w:val="00A06AE1"/>
    <w:rsid w:val="00A071C5"/>
    <w:rsid w:val="00A07369"/>
    <w:rsid w:val="00A07784"/>
    <w:rsid w:val="00A1011E"/>
    <w:rsid w:val="00A10201"/>
    <w:rsid w:val="00A105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3A2"/>
    <w:rsid w:val="00A14781"/>
    <w:rsid w:val="00A14AFF"/>
    <w:rsid w:val="00A14B01"/>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17"/>
    <w:rsid w:val="00A17D4F"/>
    <w:rsid w:val="00A20093"/>
    <w:rsid w:val="00A20760"/>
    <w:rsid w:val="00A20F43"/>
    <w:rsid w:val="00A21171"/>
    <w:rsid w:val="00A2141A"/>
    <w:rsid w:val="00A215E8"/>
    <w:rsid w:val="00A217FC"/>
    <w:rsid w:val="00A22228"/>
    <w:rsid w:val="00A22457"/>
    <w:rsid w:val="00A224C2"/>
    <w:rsid w:val="00A22993"/>
    <w:rsid w:val="00A22A97"/>
    <w:rsid w:val="00A22FC1"/>
    <w:rsid w:val="00A23223"/>
    <w:rsid w:val="00A235F9"/>
    <w:rsid w:val="00A238D3"/>
    <w:rsid w:val="00A23B27"/>
    <w:rsid w:val="00A23FDD"/>
    <w:rsid w:val="00A24024"/>
    <w:rsid w:val="00A2406C"/>
    <w:rsid w:val="00A240EF"/>
    <w:rsid w:val="00A24136"/>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A80"/>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641"/>
    <w:rsid w:val="00A35BAC"/>
    <w:rsid w:val="00A35EAB"/>
    <w:rsid w:val="00A36214"/>
    <w:rsid w:val="00A36378"/>
    <w:rsid w:val="00A366C6"/>
    <w:rsid w:val="00A36B2F"/>
    <w:rsid w:val="00A40276"/>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49C"/>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9"/>
    <w:rsid w:val="00A62272"/>
    <w:rsid w:val="00A623BA"/>
    <w:rsid w:val="00A62CBF"/>
    <w:rsid w:val="00A62EAC"/>
    <w:rsid w:val="00A62F04"/>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40E"/>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92A"/>
    <w:rsid w:val="00A91A2B"/>
    <w:rsid w:val="00A91AF6"/>
    <w:rsid w:val="00A92264"/>
    <w:rsid w:val="00A923E1"/>
    <w:rsid w:val="00A92AAF"/>
    <w:rsid w:val="00A92C82"/>
    <w:rsid w:val="00A92D60"/>
    <w:rsid w:val="00A92FA9"/>
    <w:rsid w:val="00A9304C"/>
    <w:rsid w:val="00A93170"/>
    <w:rsid w:val="00A9357A"/>
    <w:rsid w:val="00A93F04"/>
    <w:rsid w:val="00A9447D"/>
    <w:rsid w:val="00A94676"/>
    <w:rsid w:val="00A94AAE"/>
    <w:rsid w:val="00A94B1F"/>
    <w:rsid w:val="00A94C61"/>
    <w:rsid w:val="00A955B9"/>
    <w:rsid w:val="00A9598C"/>
    <w:rsid w:val="00A95ABF"/>
    <w:rsid w:val="00A96066"/>
    <w:rsid w:val="00A960A6"/>
    <w:rsid w:val="00A962CD"/>
    <w:rsid w:val="00A9654E"/>
    <w:rsid w:val="00A96716"/>
    <w:rsid w:val="00A971EB"/>
    <w:rsid w:val="00A9724B"/>
    <w:rsid w:val="00A97271"/>
    <w:rsid w:val="00A972C8"/>
    <w:rsid w:val="00A977D3"/>
    <w:rsid w:val="00A97AF4"/>
    <w:rsid w:val="00A97F03"/>
    <w:rsid w:val="00AA0118"/>
    <w:rsid w:val="00AA0270"/>
    <w:rsid w:val="00AA0276"/>
    <w:rsid w:val="00AA0B1F"/>
    <w:rsid w:val="00AA0E0B"/>
    <w:rsid w:val="00AA14C6"/>
    <w:rsid w:val="00AA1544"/>
    <w:rsid w:val="00AA15F0"/>
    <w:rsid w:val="00AA16D3"/>
    <w:rsid w:val="00AA1AE4"/>
    <w:rsid w:val="00AA1D63"/>
    <w:rsid w:val="00AA1FA9"/>
    <w:rsid w:val="00AA202C"/>
    <w:rsid w:val="00AA268D"/>
    <w:rsid w:val="00AA29E1"/>
    <w:rsid w:val="00AA2AA6"/>
    <w:rsid w:val="00AA3724"/>
    <w:rsid w:val="00AA3DF4"/>
    <w:rsid w:val="00AA3E68"/>
    <w:rsid w:val="00AA4896"/>
    <w:rsid w:val="00AA4D85"/>
    <w:rsid w:val="00AA5587"/>
    <w:rsid w:val="00AA62E6"/>
    <w:rsid w:val="00AA674B"/>
    <w:rsid w:val="00AA7178"/>
    <w:rsid w:val="00AA7CE3"/>
    <w:rsid w:val="00AA7EC1"/>
    <w:rsid w:val="00AA7F08"/>
    <w:rsid w:val="00AB0242"/>
    <w:rsid w:val="00AB041B"/>
    <w:rsid w:val="00AB0840"/>
    <w:rsid w:val="00AB0867"/>
    <w:rsid w:val="00AB0900"/>
    <w:rsid w:val="00AB0BEB"/>
    <w:rsid w:val="00AB0D1B"/>
    <w:rsid w:val="00AB0E12"/>
    <w:rsid w:val="00AB23AA"/>
    <w:rsid w:val="00AB2AD6"/>
    <w:rsid w:val="00AB2AFB"/>
    <w:rsid w:val="00AB34A2"/>
    <w:rsid w:val="00AB3864"/>
    <w:rsid w:val="00AB39A6"/>
    <w:rsid w:val="00AB39C3"/>
    <w:rsid w:val="00AB3A2A"/>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C08"/>
    <w:rsid w:val="00AB78AC"/>
    <w:rsid w:val="00AB7D9B"/>
    <w:rsid w:val="00AB7FB2"/>
    <w:rsid w:val="00AC03D4"/>
    <w:rsid w:val="00AC0767"/>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82"/>
    <w:rsid w:val="00AD3819"/>
    <w:rsid w:val="00AD39D7"/>
    <w:rsid w:val="00AD3BCB"/>
    <w:rsid w:val="00AD4364"/>
    <w:rsid w:val="00AD4C46"/>
    <w:rsid w:val="00AD53C9"/>
    <w:rsid w:val="00AD5526"/>
    <w:rsid w:val="00AD57DD"/>
    <w:rsid w:val="00AD5D35"/>
    <w:rsid w:val="00AD60A2"/>
    <w:rsid w:val="00AD6249"/>
    <w:rsid w:val="00AD6743"/>
    <w:rsid w:val="00AE0559"/>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F35"/>
    <w:rsid w:val="00AE323A"/>
    <w:rsid w:val="00AE32F2"/>
    <w:rsid w:val="00AE339F"/>
    <w:rsid w:val="00AE35D2"/>
    <w:rsid w:val="00AE3688"/>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FE"/>
    <w:rsid w:val="00AE70B9"/>
    <w:rsid w:val="00AE73FC"/>
    <w:rsid w:val="00AE7C71"/>
    <w:rsid w:val="00AE7F34"/>
    <w:rsid w:val="00AF00D6"/>
    <w:rsid w:val="00AF035C"/>
    <w:rsid w:val="00AF0535"/>
    <w:rsid w:val="00AF0854"/>
    <w:rsid w:val="00AF08EB"/>
    <w:rsid w:val="00AF0A90"/>
    <w:rsid w:val="00AF0B74"/>
    <w:rsid w:val="00AF14D2"/>
    <w:rsid w:val="00AF186C"/>
    <w:rsid w:val="00AF1B0E"/>
    <w:rsid w:val="00AF2AFE"/>
    <w:rsid w:val="00AF2BF4"/>
    <w:rsid w:val="00AF3579"/>
    <w:rsid w:val="00AF370E"/>
    <w:rsid w:val="00AF3C46"/>
    <w:rsid w:val="00AF3EFA"/>
    <w:rsid w:val="00AF412D"/>
    <w:rsid w:val="00AF4A27"/>
    <w:rsid w:val="00AF4FB6"/>
    <w:rsid w:val="00AF522C"/>
    <w:rsid w:val="00AF5B11"/>
    <w:rsid w:val="00AF5CAB"/>
    <w:rsid w:val="00AF5DAA"/>
    <w:rsid w:val="00AF6A29"/>
    <w:rsid w:val="00AF6C17"/>
    <w:rsid w:val="00AF6EF3"/>
    <w:rsid w:val="00AF7064"/>
    <w:rsid w:val="00AF7539"/>
    <w:rsid w:val="00AF7C43"/>
    <w:rsid w:val="00AF7D9D"/>
    <w:rsid w:val="00AF7FA0"/>
    <w:rsid w:val="00AF7FEB"/>
    <w:rsid w:val="00B00218"/>
    <w:rsid w:val="00B007A2"/>
    <w:rsid w:val="00B01301"/>
    <w:rsid w:val="00B01474"/>
    <w:rsid w:val="00B015B4"/>
    <w:rsid w:val="00B01914"/>
    <w:rsid w:val="00B01D14"/>
    <w:rsid w:val="00B01F29"/>
    <w:rsid w:val="00B025CF"/>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CD8"/>
    <w:rsid w:val="00B05E8A"/>
    <w:rsid w:val="00B05F7E"/>
    <w:rsid w:val="00B061BA"/>
    <w:rsid w:val="00B0658C"/>
    <w:rsid w:val="00B065DD"/>
    <w:rsid w:val="00B07493"/>
    <w:rsid w:val="00B07565"/>
    <w:rsid w:val="00B076B3"/>
    <w:rsid w:val="00B07F9F"/>
    <w:rsid w:val="00B100C4"/>
    <w:rsid w:val="00B101C9"/>
    <w:rsid w:val="00B106A3"/>
    <w:rsid w:val="00B10872"/>
    <w:rsid w:val="00B108EB"/>
    <w:rsid w:val="00B10A3C"/>
    <w:rsid w:val="00B10B65"/>
    <w:rsid w:val="00B10DCE"/>
    <w:rsid w:val="00B117F0"/>
    <w:rsid w:val="00B118F4"/>
    <w:rsid w:val="00B1243D"/>
    <w:rsid w:val="00B124EB"/>
    <w:rsid w:val="00B12573"/>
    <w:rsid w:val="00B12AE3"/>
    <w:rsid w:val="00B13A3A"/>
    <w:rsid w:val="00B13CD4"/>
    <w:rsid w:val="00B14950"/>
    <w:rsid w:val="00B1546E"/>
    <w:rsid w:val="00B1596D"/>
    <w:rsid w:val="00B162A9"/>
    <w:rsid w:val="00B1640F"/>
    <w:rsid w:val="00B167D7"/>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51"/>
    <w:rsid w:val="00B243D0"/>
    <w:rsid w:val="00B24D2B"/>
    <w:rsid w:val="00B256B8"/>
    <w:rsid w:val="00B25A63"/>
    <w:rsid w:val="00B25D5C"/>
    <w:rsid w:val="00B25FC9"/>
    <w:rsid w:val="00B260E8"/>
    <w:rsid w:val="00B26247"/>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DE"/>
    <w:rsid w:val="00B32622"/>
    <w:rsid w:val="00B3264E"/>
    <w:rsid w:val="00B33662"/>
    <w:rsid w:val="00B33912"/>
    <w:rsid w:val="00B33928"/>
    <w:rsid w:val="00B33D7B"/>
    <w:rsid w:val="00B33DBE"/>
    <w:rsid w:val="00B34198"/>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B72"/>
    <w:rsid w:val="00B41D95"/>
    <w:rsid w:val="00B422E4"/>
    <w:rsid w:val="00B4257B"/>
    <w:rsid w:val="00B4270C"/>
    <w:rsid w:val="00B42715"/>
    <w:rsid w:val="00B43516"/>
    <w:rsid w:val="00B437D3"/>
    <w:rsid w:val="00B43EC2"/>
    <w:rsid w:val="00B43ED6"/>
    <w:rsid w:val="00B441D0"/>
    <w:rsid w:val="00B444DF"/>
    <w:rsid w:val="00B44EEC"/>
    <w:rsid w:val="00B450D8"/>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0071"/>
    <w:rsid w:val="00B512DB"/>
    <w:rsid w:val="00B51788"/>
    <w:rsid w:val="00B51979"/>
    <w:rsid w:val="00B519EB"/>
    <w:rsid w:val="00B52331"/>
    <w:rsid w:val="00B525D3"/>
    <w:rsid w:val="00B52E33"/>
    <w:rsid w:val="00B52FFE"/>
    <w:rsid w:val="00B5366C"/>
    <w:rsid w:val="00B54160"/>
    <w:rsid w:val="00B541DF"/>
    <w:rsid w:val="00B54552"/>
    <w:rsid w:val="00B54F46"/>
    <w:rsid w:val="00B54FFF"/>
    <w:rsid w:val="00B55195"/>
    <w:rsid w:val="00B55383"/>
    <w:rsid w:val="00B553BD"/>
    <w:rsid w:val="00B55932"/>
    <w:rsid w:val="00B56081"/>
    <w:rsid w:val="00B5634C"/>
    <w:rsid w:val="00B56A9A"/>
    <w:rsid w:val="00B572B6"/>
    <w:rsid w:val="00B5788D"/>
    <w:rsid w:val="00B60013"/>
    <w:rsid w:val="00B6005B"/>
    <w:rsid w:val="00B60576"/>
    <w:rsid w:val="00B60A05"/>
    <w:rsid w:val="00B60BB8"/>
    <w:rsid w:val="00B60DF6"/>
    <w:rsid w:val="00B60E51"/>
    <w:rsid w:val="00B6175F"/>
    <w:rsid w:val="00B6201D"/>
    <w:rsid w:val="00B62525"/>
    <w:rsid w:val="00B627F3"/>
    <w:rsid w:val="00B6280C"/>
    <w:rsid w:val="00B62B5B"/>
    <w:rsid w:val="00B63CEA"/>
    <w:rsid w:val="00B63FC6"/>
    <w:rsid w:val="00B6449F"/>
    <w:rsid w:val="00B645BE"/>
    <w:rsid w:val="00B651A4"/>
    <w:rsid w:val="00B658A4"/>
    <w:rsid w:val="00B65D41"/>
    <w:rsid w:val="00B65F77"/>
    <w:rsid w:val="00B660FB"/>
    <w:rsid w:val="00B663F5"/>
    <w:rsid w:val="00B666BC"/>
    <w:rsid w:val="00B666FF"/>
    <w:rsid w:val="00B66D7B"/>
    <w:rsid w:val="00B67727"/>
    <w:rsid w:val="00B70671"/>
    <w:rsid w:val="00B70BBE"/>
    <w:rsid w:val="00B70CF7"/>
    <w:rsid w:val="00B70F08"/>
    <w:rsid w:val="00B714F4"/>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7FC"/>
    <w:rsid w:val="00B8023D"/>
    <w:rsid w:val="00B80328"/>
    <w:rsid w:val="00B8033C"/>
    <w:rsid w:val="00B807DC"/>
    <w:rsid w:val="00B8086A"/>
    <w:rsid w:val="00B8132B"/>
    <w:rsid w:val="00B814EE"/>
    <w:rsid w:val="00B815C9"/>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6189"/>
    <w:rsid w:val="00B86402"/>
    <w:rsid w:val="00B86F19"/>
    <w:rsid w:val="00B87720"/>
    <w:rsid w:val="00B8791F"/>
    <w:rsid w:val="00B87F8C"/>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81C"/>
    <w:rsid w:val="00B96BD7"/>
    <w:rsid w:val="00B973B5"/>
    <w:rsid w:val="00B97422"/>
    <w:rsid w:val="00BA0058"/>
    <w:rsid w:val="00BA0237"/>
    <w:rsid w:val="00BA08FC"/>
    <w:rsid w:val="00BA09C8"/>
    <w:rsid w:val="00BA0D1C"/>
    <w:rsid w:val="00BA0FA3"/>
    <w:rsid w:val="00BA105E"/>
    <w:rsid w:val="00BA27FC"/>
    <w:rsid w:val="00BA30DB"/>
    <w:rsid w:val="00BA36B4"/>
    <w:rsid w:val="00BA3A95"/>
    <w:rsid w:val="00BA3B89"/>
    <w:rsid w:val="00BA3D64"/>
    <w:rsid w:val="00BA3D80"/>
    <w:rsid w:val="00BA3FDC"/>
    <w:rsid w:val="00BA4225"/>
    <w:rsid w:val="00BA431F"/>
    <w:rsid w:val="00BA4A75"/>
    <w:rsid w:val="00BA4DD6"/>
    <w:rsid w:val="00BA5212"/>
    <w:rsid w:val="00BA5227"/>
    <w:rsid w:val="00BA5417"/>
    <w:rsid w:val="00BA55DD"/>
    <w:rsid w:val="00BA55E7"/>
    <w:rsid w:val="00BA56C6"/>
    <w:rsid w:val="00BA5A6D"/>
    <w:rsid w:val="00BA60FB"/>
    <w:rsid w:val="00BA611B"/>
    <w:rsid w:val="00BA62DD"/>
    <w:rsid w:val="00BA757E"/>
    <w:rsid w:val="00BA79DE"/>
    <w:rsid w:val="00BA7BCE"/>
    <w:rsid w:val="00BA7DCA"/>
    <w:rsid w:val="00BB0A30"/>
    <w:rsid w:val="00BB0ADE"/>
    <w:rsid w:val="00BB0FCA"/>
    <w:rsid w:val="00BB1B52"/>
    <w:rsid w:val="00BB1F6B"/>
    <w:rsid w:val="00BB2068"/>
    <w:rsid w:val="00BB2161"/>
    <w:rsid w:val="00BB2554"/>
    <w:rsid w:val="00BB2557"/>
    <w:rsid w:val="00BB2BB7"/>
    <w:rsid w:val="00BB2FFC"/>
    <w:rsid w:val="00BB3B49"/>
    <w:rsid w:val="00BB434D"/>
    <w:rsid w:val="00BB442E"/>
    <w:rsid w:val="00BB4871"/>
    <w:rsid w:val="00BB4A7F"/>
    <w:rsid w:val="00BB4B5F"/>
    <w:rsid w:val="00BB50F1"/>
    <w:rsid w:val="00BB70E7"/>
    <w:rsid w:val="00BB785B"/>
    <w:rsid w:val="00BB7889"/>
    <w:rsid w:val="00BB7CEF"/>
    <w:rsid w:val="00BB7F19"/>
    <w:rsid w:val="00BB7F9D"/>
    <w:rsid w:val="00BC03AE"/>
    <w:rsid w:val="00BC059F"/>
    <w:rsid w:val="00BC10D0"/>
    <w:rsid w:val="00BC1633"/>
    <w:rsid w:val="00BC1714"/>
    <w:rsid w:val="00BC1C4B"/>
    <w:rsid w:val="00BC1D40"/>
    <w:rsid w:val="00BC218D"/>
    <w:rsid w:val="00BC246D"/>
    <w:rsid w:val="00BC27E1"/>
    <w:rsid w:val="00BC308E"/>
    <w:rsid w:val="00BC3736"/>
    <w:rsid w:val="00BC3805"/>
    <w:rsid w:val="00BC38B3"/>
    <w:rsid w:val="00BC3982"/>
    <w:rsid w:val="00BC3A99"/>
    <w:rsid w:val="00BC3B17"/>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7227"/>
    <w:rsid w:val="00BC763C"/>
    <w:rsid w:val="00BC7B0E"/>
    <w:rsid w:val="00BC7B8D"/>
    <w:rsid w:val="00BD0533"/>
    <w:rsid w:val="00BD0888"/>
    <w:rsid w:val="00BD0DD5"/>
    <w:rsid w:val="00BD10F6"/>
    <w:rsid w:val="00BD1FC7"/>
    <w:rsid w:val="00BD203F"/>
    <w:rsid w:val="00BD2087"/>
    <w:rsid w:val="00BD2231"/>
    <w:rsid w:val="00BD2345"/>
    <w:rsid w:val="00BD2609"/>
    <w:rsid w:val="00BD293D"/>
    <w:rsid w:val="00BD2C2F"/>
    <w:rsid w:val="00BD2D95"/>
    <w:rsid w:val="00BD2F20"/>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B7E"/>
    <w:rsid w:val="00BD7070"/>
    <w:rsid w:val="00BD72B4"/>
    <w:rsid w:val="00BD7480"/>
    <w:rsid w:val="00BD74F8"/>
    <w:rsid w:val="00BD75CD"/>
    <w:rsid w:val="00BD765A"/>
    <w:rsid w:val="00BD7694"/>
    <w:rsid w:val="00BD7FD6"/>
    <w:rsid w:val="00BE0152"/>
    <w:rsid w:val="00BE04C7"/>
    <w:rsid w:val="00BE0779"/>
    <w:rsid w:val="00BE0AB1"/>
    <w:rsid w:val="00BE0E27"/>
    <w:rsid w:val="00BE14E4"/>
    <w:rsid w:val="00BE1AFD"/>
    <w:rsid w:val="00BE1B84"/>
    <w:rsid w:val="00BE277C"/>
    <w:rsid w:val="00BE37A7"/>
    <w:rsid w:val="00BE38EA"/>
    <w:rsid w:val="00BE412D"/>
    <w:rsid w:val="00BE4A90"/>
    <w:rsid w:val="00BE5214"/>
    <w:rsid w:val="00BE5422"/>
    <w:rsid w:val="00BE56DC"/>
    <w:rsid w:val="00BE62CA"/>
    <w:rsid w:val="00BE67CF"/>
    <w:rsid w:val="00BE6881"/>
    <w:rsid w:val="00BE6F51"/>
    <w:rsid w:val="00BE70CC"/>
    <w:rsid w:val="00BE721F"/>
    <w:rsid w:val="00BE73AA"/>
    <w:rsid w:val="00BE7562"/>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1D9"/>
    <w:rsid w:val="00BF6B8A"/>
    <w:rsid w:val="00BF6DF3"/>
    <w:rsid w:val="00BF75B7"/>
    <w:rsid w:val="00BF79F6"/>
    <w:rsid w:val="00BF7BED"/>
    <w:rsid w:val="00BF7DC7"/>
    <w:rsid w:val="00BF7FE9"/>
    <w:rsid w:val="00C0008A"/>
    <w:rsid w:val="00C00AE1"/>
    <w:rsid w:val="00C00D30"/>
    <w:rsid w:val="00C00E3A"/>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5E1B"/>
    <w:rsid w:val="00C16128"/>
    <w:rsid w:val="00C16D10"/>
    <w:rsid w:val="00C17643"/>
    <w:rsid w:val="00C20381"/>
    <w:rsid w:val="00C204A9"/>
    <w:rsid w:val="00C207DE"/>
    <w:rsid w:val="00C2080B"/>
    <w:rsid w:val="00C20901"/>
    <w:rsid w:val="00C20923"/>
    <w:rsid w:val="00C20FCF"/>
    <w:rsid w:val="00C2117E"/>
    <w:rsid w:val="00C212CE"/>
    <w:rsid w:val="00C214E9"/>
    <w:rsid w:val="00C21512"/>
    <w:rsid w:val="00C2151F"/>
    <w:rsid w:val="00C221D6"/>
    <w:rsid w:val="00C22569"/>
    <w:rsid w:val="00C236A6"/>
    <w:rsid w:val="00C23781"/>
    <w:rsid w:val="00C23B88"/>
    <w:rsid w:val="00C23C26"/>
    <w:rsid w:val="00C23DAC"/>
    <w:rsid w:val="00C23F5B"/>
    <w:rsid w:val="00C24416"/>
    <w:rsid w:val="00C244FF"/>
    <w:rsid w:val="00C2451A"/>
    <w:rsid w:val="00C2475E"/>
    <w:rsid w:val="00C24A7E"/>
    <w:rsid w:val="00C24ABB"/>
    <w:rsid w:val="00C24C80"/>
    <w:rsid w:val="00C24D6B"/>
    <w:rsid w:val="00C25825"/>
    <w:rsid w:val="00C2595F"/>
    <w:rsid w:val="00C26084"/>
    <w:rsid w:val="00C264F6"/>
    <w:rsid w:val="00C26EDF"/>
    <w:rsid w:val="00C26F36"/>
    <w:rsid w:val="00C270F1"/>
    <w:rsid w:val="00C2755F"/>
    <w:rsid w:val="00C27C32"/>
    <w:rsid w:val="00C3057E"/>
    <w:rsid w:val="00C305F1"/>
    <w:rsid w:val="00C30B41"/>
    <w:rsid w:val="00C30C16"/>
    <w:rsid w:val="00C30DCD"/>
    <w:rsid w:val="00C30E32"/>
    <w:rsid w:val="00C31680"/>
    <w:rsid w:val="00C316F6"/>
    <w:rsid w:val="00C3172C"/>
    <w:rsid w:val="00C31B3A"/>
    <w:rsid w:val="00C31D2A"/>
    <w:rsid w:val="00C323A8"/>
    <w:rsid w:val="00C327C6"/>
    <w:rsid w:val="00C32952"/>
    <w:rsid w:val="00C3298F"/>
    <w:rsid w:val="00C32A9D"/>
    <w:rsid w:val="00C32C20"/>
    <w:rsid w:val="00C32FE0"/>
    <w:rsid w:val="00C33EA2"/>
    <w:rsid w:val="00C3468E"/>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5D2D"/>
    <w:rsid w:val="00C36C90"/>
    <w:rsid w:val="00C36E28"/>
    <w:rsid w:val="00C3771D"/>
    <w:rsid w:val="00C379A7"/>
    <w:rsid w:val="00C37C31"/>
    <w:rsid w:val="00C37E5B"/>
    <w:rsid w:val="00C40B82"/>
    <w:rsid w:val="00C418EF"/>
    <w:rsid w:val="00C41D95"/>
    <w:rsid w:val="00C41ECF"/>
    <w:rsid w:val="00C4214A"/>
    <w:rsid w:val="00C4283F"/>
    <w:rsid w:val="00C42E8D"/>
    <w:rsid w:val="00C42FC2"/>
    <w:rsid w:val="00C437F1"/>
    <w:rsid w:val="00C4398B"/>
    <w:rsid w:val="00C43D1B"/>
    <w:rsid w:val="00C45A95"/>
    <w:rsid w:val="00C45B4F"/>
    <w:rsid w:val="00C45FA8"/>
    <w:rsid w:val="00C4616C"/>
    <w:rsid w:val="00C46552"/>
    <w:rsid w:val="00C469D8"/>
    <w:rsid w:val="00C46D04"/>
    <w:rsid w:val="00C46D24"/>
    <w:rsid w:val="00C47042"/>
    <w:rsid w:val="00C47093"/>
    <w:rsid w:val="00C47B58"/>
    <w:rsid w:val="00C50DD4"/>
    <w:rsid w:val="00C51773"/>
    <w:rsid w:val="00C51BF4"/>
    <w:rsid w:val="00C520C5"/>
    <w:rsid w:val="00C525C7"/>
    <w:rsid w:val="00C52639"/>
    <w:rsid w:val="00C52CA0"/>
    <w:rsid w:val="00C52E23"/>
    <w:rsid w:val="00C53692"/>
    <w:rsid w:val="00C54001"/>
    <w:rsid w:val="00C54223"/>
    <w:rsid w:val="00C54285"/>
    <w:rsid w:val="00C545D2"/>
    <w:rsid w:val="00C54B26"/>
    <w:rsid w:val="00C5577C"/>
    <w:rsid w:val="00C55C78"/>
    <w:rsid w:val="00C55CAF"/>
    <w:rsid w:val="00C56455"/>
    <w:rsid w:val="00C564B7"/>
    <w:rsid w:val="00C56A4A"/>
    <w:rsid w:val="00C57060"/>
    <w:rsid w:val="00C571CF"/>
    <w:rsid w:val="00C57573"/>
    <w:rsid w:val="00C57786"/>
    <w:rsid w:val="00C57ADB"/>
    <w:rsid w:val="00C57DCF"/>
    <w:rsid w:val="00C6004F"/>
    <w:rsid w:val="00C60100"/>
    <w:rsid w:val="00C60565"/>
    <w:rsid w:val="00C60843"/>
    <w:rsid w:val="00C60B81"/>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65"/>
    <w:rsid w:val="00C649D6"/>
    <w:rsid w:val="00C64A6B"/>
    <w:rsid w:val="00C64CBB"/>
    <w:rsid w:val="00C64E91"/>
    <w:rsid w:val="00C650B1"/>
    <w:rsid w:val="00C659E0"/>
    <w:rsid w:val="00C65A42"/>
    <w:rsid w:val="00C65B3E"/>
    <w:rsid w:val="00C6633B"/>
    <w:rsid w:val="00C66C03"/>
    <w:rsid w:val="00C66C19"/>
    <w:rsid w:val="00C66E46"/>
    <w:rsid w:val="00C66FF7"/>
    <w:rsid w:val="00C67D98"/>
    <w:rsid w:val="00C70619"/>
    <w:rsid w:val="00C70681"/>
    <w:rsid w:val="00C7088C"/>
    <w:rsid w:val="00C70A4B"/>
    <w:rsid w:val="00C70F88"/>
    <w:rsid w:val="00C70FAD"/>
    <w:rsid w:val="00C710CF"/>
    <w:rsid w:val="00C71259"/>
    <w:rsid w:val="00C7131E"/>
    <w:rsid w:val="00C714D6"/>
    <w:rsid w:val="00C71CDC"/>
    <w:rsid w:val="00C72C4E"/>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719"/>
    <w:rsid w:val="00C8299C"/>
    <w:rsid w:val="00C82A11"/>
    <w:rsid w:val="00C82AB2"/>
    <w:rsid w:val="00C82B64"/>
    <w:rsid w:val="00C82EAF"/>
    <w:rsid w:val="00C83033"/>
    <w:rsid w:val="00C83160"/>
    <w:rsid w:val="00C836DF"/>
    <w:rsid w:val="00C83C22"/>
    <w:rsid w:val="00C83C7A"/>
    <w:rsid w:val="00C83DBD"/>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50E"/>
    <w:rsid w:val="00C90A49"/>
    <w:rsid w:val="00C912B7"/>
    <w:rsid w:val="00C91631"/>
    <w:rsid w:val="00C91634"/>
    <w:rsid w:val="00C9170A"/>
    <w:rsid w:val="00C91726"/>
    <w:rsid w:val="00C918DD"/>
    <w:rsid w:val="00C91B71"/>
    <w:rsid w:val="00C91DB5"/>
    <w:rsid w:val="00C92B09"/>
    <w:rsid w:val="00C92BA1"/>
    <w:rsid w:val="00C9318F"/>
    <w:rsid w:val="00C93D98"/>
    <w:rsid w:val="00C949C7"/>
    <w:rsid w:val="00C94BF2"/>
    <w:rsid w:val="00C94FBF"/>
    <w:rsid w:val="00C950EA"/>
    <w:rsid w:val="00C95191"/>
    <w:rsid w:val="00C9533C"/>
    <w:rsid w:val="00C95615"/>
    <w:rsid w:val="00C95650"/>
    <w:rsid w:val="00C957BE"/>
    <w:rsid w:val="00C95BD3"/>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CBC"/>
    <w:rsid w:val="00CA5F1E"/>
    <w:rsid w:val="00CA60BC"/>
    <w:rsid w:val="00CA6610"/>
    <w:rsid w:val="00CA6A69"/>
    <w:rsid w:val="00CA6AFE"/>
    <w:rsid w:val="00CA6E2A"/>
    <w:rsid w:val="00CA6FEB"/>
    <w:rsid w:val="00CA73EE"/>
    <w:rsid w:val="00CA7740"/>
    <w:rsid w:val="00CA7927"/>
    <w:rsid w:val="00CA7A66"/>
    <w:rsid w:val="00CA7CA7"/>
    <w:rsid w:val="00CA7DDB"/>
    <w:rsid w:val="00CB0283"/>
    <w:rsid w:val="00CB0608"/>
    <w:rsid w:val="00CB070C"/>
    <w:rsid w:val="00CB0D50"/>
    <w:rsid w:val="00CB0E08"/>
    <w:rsid w:val="00CB1272"/>
    <w:rsid w:val="00CB136E"/>
    <w:rsid w:val="00CB141C"/>
    <w:rsid w:val="00CB1A5E"/>
    <w:rsid w:val="00CB216F"/>
    <w:rsid w:val="00CB2685"/>
    <w:rsid w:val="00CB2B61"/>
    <w:rsid w:val="00CB2C3B"/>
    <w:rsid w:val="00CB3FF6"/>
    <w:rsid w:val="00CB4905"/>
    <w:rsid w:val="00CB4B33"/>
    <w:rsid w:val="00CB5115"/>
    <w:rsid w:val="00CB5137"/>
    <w:rsid w:val="00CB5B8D"/>
    <w:rsid w:val="00CB5BCB"/>
    <w:rsid w:val="00CB688C"/>
    <w:rsid w:val="00CB6BAB"/>
    <w:rsid w:val="00CB6BD3"/>
    <w:rsid w:val="00CB702A"/>
    <w:rsid w:val="00CB7170"/>
    <w:rsid w:val="00CB7D59"/>
    <w:rsid w:val="00CC0511"/>
    <w:rsid w:val="00CC07C9"/>
    <w:rsid w:val="00CC0AAC"/>
    <w:rsid w:val="00CC0BCD"/>
    <w:rsid w:val="00CC0D98"/>
    <w:rsid w:val="00CC11DA"/>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597E"/>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D6D"/>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7"/>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668"/>
    <w:rsid w:val="00CF1715"/>
    <w:rsid w:val="00CF1CA9"/>
    <w:rsid w:val="00CF2558"/>
    <w:rsid w:val="00CF28A3"/>
    <w:rsid w:val="00CF313A"/>
    <w:rsid w:val="00CF313F"/>
    <w:rsid w:val="00CF32EA"/>
    <w:rsid w:val="00CF387C"/>
    <w:rsid w:val="00CF3A86"/>
    <w:rsid w:val="00CF3BA4"/>
    <w:rsid w:val="00CF3BB2"/>
    <w:rsid w:val="00CF405C"/>
    <w:rsid w:val="00CF559F"/>
    <w:rsid w:val="00CF582F"/>
    <w:rsid w:val="00CF587C"/>
    <w:rsid w:val="00CF681C"/>
    <w:rsid w:val="00CF692C"/>
    <w:rsid w:val="00CF6ED0"/>
    <w:rsid w:val="00CF7185"/>
    <w:rsid w:val="00CF769A"/>
    <w:rsid w:val="00CF783A"/>
    <w:rsid w:val="00CF7B19"/>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73C"/>
    <w:rsid w:val="00D05A4D"/>
    <w:rsid w:val="00D05E3F"/>
    <w:rsid w:val="00D05EAC"/>
    <w:rsid w:val="00D06088"/>
    <w:rsid w:val="00D060DF"/>
    <w:rsid w:val="00D06169"/>
    <w:rsid w:val="00D062D1"/>
    <w:rsid w:val="00D0631E"/>
    <w:rsid w:val="00D064E2"/>
    <w:rsid w:val="00D065D5"/>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20F3"/>
    <w:rsid w:val="00D1273E"/>
    <w:rsid w:val="00D12791"/>
    <w:rsid w:val="00D12794"/>
    <w:rsid w:val="00D12D17"/>
    <w:rsid w:val="00D12F0F"/>
    <w:rsid w:val="00D12F9A"/>
    <w:rsid w:val="00D12FDB"/>
    <w:rsid w:val="00D137EE"/>
    <w:rsid w:val="00D1385F"/>
    <w:rsid w:val="00D13906"/>
    <w:rsid w:val="00D13A3C"/>
    <w:rsid w:val="00D13E15"/>
    <w:rsid w:val="00D14725"/>
    <w:rsid w:val="00D148F3"/>
    <w:rsid w:val="00D14A4F"/>
    <w:rsid w:val="00D14D99"/>
    <w:rsid w:val="00D15279"/>
    <w:rsid w:val="00D154C1"/>
    <w:rsid w:val="00D15FA5"/>
    <w:rsid w:val="00D1616F"/>
    <w:rsid w:val="00D16488"/>
    <w:rsid w:val="00D1661A"/>
    <w:rsid w:val="00D1720F"/>
    <w:rsid w:val="00D17300"/>
    <w:rsid w:val="00D176E9"/>
    <w:rsid w:val="00D17829"/>
    <w:rsid w:val="00D17D95"/>
    <w:rsid w:val="00D17F40"/>
    <w:rsid w:val="00D20602"/>
    <w:rsid w:val="00D20A74"/>
    <w:rsid w:val="00D21302"/>
    <w:rsid w:val="00D21781"/>
    <w:rsid w:val="00D21E91"/>
    <w:rsid w:val="00D221BD"/>
    <w:rsid w:val="00D222F0"/>
    <w:rsid w:val="00D22543"/>
    <w:rsid w:val="00D228A8"/>
    <w:rsid w:val="00D22D85"/>
    <w:rsid w:val="00D22F84"/>
    <w:rsid w:val="00D22FBA"/>
    <w:rsid w:val="00D231ED"/>
    <w:rsid w:val="00D23325"/>
    <w:rsid w:val="00D2336B"/>
    <w:rsid w:val="00D2372F"/>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AF6"/>
    <w:rsid w:val="00D30238"/>
    <w:rsid w:val="00D302B5"/>
    <w:rsid w:val="00D30308"/>
    <w:rsid w:val="00D3085D"/>
    <w:rsid w:val="00D308E8"/>
    <w:rsid w:val="00D31AEA"/>
    <w:rsid w:val="00D31DE9"/>
    <w:rsid w:val="00D321EC"/>
    <w:rsid w:val="00D32661"/>
    <w:rsid w:val="00D327EE"/>
    <w:rsid w:val="00D328AB"/>
    <w:rsid w:val="00D33028"/>
    <w:rsid w:val="00D33347"/>
    <w:rsid w:val="00D33619"/>
    <w:rsid w:val="00D33F19"/>
    <w:rsid w:val="00D34377"/>
    <w:rsid w:val="00D34468"/>
    <w:rsid w:val="00D34AF5"/>
    <w:rsid w:val="00D34B59"/>
    <w:rsid w:val="00D35341"/>
    <w:rsid w:val="00D35825"/>
    <w:rsid w:val="00D3589E"/>
    <w:rsid w:val="00D359EF"/>
    <w:rsid w:val="00D35BE5"/>
    <w:rsid w:val="00D35D6C"/>
    <w:rsid w:val="00D35EF1"/>
    <w:rsid w:val="00D36495"/>
    <w:rsid w:val="00D36DA9"/>
    <w:rsid w:val="00D37A7A"/>
    <w:rsid w:val="00D40116"/>
    <w:rsid w:val="00D40ADA"/>
    <w:rsid w:val="00D412C2"/>
    <w:rsid w:val="00D4168D"/>
    <w:rsid w:val="00D41A63"/>
    <w:rsid w:val="00D41FE7"/>
    <w:rsid w:val="00D426DC"/>
    <w:rsid w:val="00D428D2"/>
    <w:rsid w:val="00D42A0B"/>
    <w:rsid w:val="00D42A1F"/>
    <w:rsid w:val="00D43555"/>
    <w:rsid w:val="00D43B64"/>
    <w:rsid w:val="00D44149"/>
    <w:rsid w:val="00D443C0"/>
    <w:rsid w:val="00D4476E"/>
    <w:rsid w:val="00D44F10"/>
    <w:rsid w:val="00D45A2E"/>
    <w:rsid w:val="00D45C1B"/>
    <w:rsid w:val="00D45F24"/>
    <w:rsid w:val="00D461CD"/>
    <w:rsid w:val="00D46207"/>
    <w:rsid w:val="00D46C2B"/>
    <w:rsid w:val="00D46F0A"/>
    <w:rsid w:val="00D46F99"/>
    <w:rsid w:val="00D470AC"/>
    <w:rsid w:val="00D50240"/>
    <w:rsid w:val="00D5070F"/>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4A30"/>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642"/>
    <w:rsid w:val="00D57900"/>
    <w:rsid w:val="00D57AAC"/>
    <w:rsid w:val="00D57D5A"/>
    <w:rsid w:val="00D60251"/>
    <w:rsid w:val="00D60525"/>
    <w:rsid w:val="00D61029"/>
    <w:rsid w:val="00D610C6"/>
    <w:rsid w:val="00D61673"/>
    <w:rsid w:val="00D617AA"/>
    <w:rsid w:val="00D61FED"/>
    <w:rsid w:val="00D628A0"/>
    <w:rsid w:val="00D63556"/>
    <w:rsid w:val="00D63BFF"/>
    <w:rsid w:val="00D63FD8"/>
    <w:rsid w:val="00D6487E"/>
    <w:rsid w:val="00D64CF3"/>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C15"/>
    <w:rsid w:val="00D8110F"/>
    <w:rsid w:val="00D812DF"/>
    <w:rsid w:val="00D8131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AD7"/>
    <w:rsid w:val="00D90339"/>
    <w:rsid w:val="00D90376"/>
    <w:rsid w:val="00D90663"/>
    <w:rsid w:val="00D90873"/>
    <w:rsid w:val="00D90AF3"/>
    <w:rsid w:val="00D90D97"/>
    <w:rsid w:val="00D911BE"/>
    <w:rsid w:val="00D9157D"/>
    <w:rsid w:val="00D91968"/>
    <w:rsid w:val="00D91972"/>
    <w:rsid w:val="00D928B1"/>
    <w:rsid w:val="00D92944"/>
    <w:rsid w:val="00D9296E"/>
    <w:rsid w:val="00D92AE1"/>
    <w:rsid w:val="00D9321B"/>
    <w:rsid w:val="00D9370A"/>
    <w:rsid w:val="00D93B32"/>
    <w:rsid w:val="00D942F5"/>
    <w:rsid w:val="00D944A3"/>
    <w:rsid w:val="00D94526"/>
    <w:rsid w:val="00D94754"/>
    <w:rsid w:val="00D9496A"/>
    <w:rsid w:val="00D94A3F"/>
    <w:rsid w:val="00D94BAE"/>
    <w:rsid w:val="00D94BC3"/>
    <w:rsid w:val="00D9513A"/>
    <w:rsid w:val="00D9595B"/>
    <w:rsid w:val="00D95A78"/>
    <w:rsid w:val="00D9745F"/>
    <w:rsid w:val="00D97889"/>
    <w:rsid w:val="00D97E6E"/>
    <w:rsid w:val="00D97F70"/>
    <w:rsid w:val="00DA058C"/>
    <w:rsid w:val="00DA0AAC"/>
    <w:rsid w:val="00DA0BC4"/>
    <w:rsid w:val="00DA0FE4"/>
    <w:rsid w:val="00DA1674"/>
    <w:rsid w:val="00DA1C91"/>
    <w:rsid w:val="00DA1D1C"/>
    <w:rsid w:val="00DA1EB0"/>
    <w:rsid w:val="00DA1EBA"/>
    <w:rsid w:val="00DA28D6"/>
    <w:rsid w:val="00DA29C8"/>
    <w:rsid w:val="00DA2ACA"/>
    <w:rsid w:val="00DA3646"/>
    <w:rsid w:val="00DA4101"/>
    <w:rsid w:val="00DA42A6"/>
    <w:rsid w:val="00DA42F2"/>
    <w:rsid w:val="00DA42F4"/>
    <w:rsid w:val="00DA44D3"/>
    <w:rsid w:val="00DA48F1"/>
    <w:rsid w:val="00DA494B"/>
    <w:rsid w:val="00DA505B"/>
    <w:rsid w:val="00DA5A6D"/>
    <w:rsid w:val="00DA6003"/>
    <w:rsid w:val="00DA67AD"/>
    <w:rsid w:val="00DA6E04"/>
    <w:rsid w:val="00DA6ED1"/>
    <w:rsid w:val="00DA714F"/>
    <w:rsid w:val="00DA787D"/>
    <w:rsid w:val="00DA79DA"/>
    <w:rsid w:val="00DA7B6C"/>
    <w:rsid w:val="00DA7BDA"/>
    <w:rsid w:val="00DB03CE"/>
    <w:rsid w:val="00DB1120"/>
    <w:rsid w:val="00DB11CD"/>
    <w:rsid w:val="00DB14C9"/>
    <w:rsid w:val="00DB1E4C"/>
    <w:rsid w:val="00DB228B"/>
    <w:rsid w:val="00DB235B"/>
    <w:rsid w:val="00DB242E"/>
    <w:rsid w:val="00DB2F2F"/>
    <w:rsid w:val="00DB2F33"/>
    <w:rsid w:val="00DB2FA0"/>
    <w:rsid w:val="00DB3073"/>
    <w:rsid w:val="00DB33B6"/>
    <w:rsid w:val="00DB38EE"/>
    <w:rsid w:val="00DB3906"/>
    <w:rsid w:val="00DB3A9B"/>
    <w:rsid w:val="00DB3C4C"/>
    <w:rsid w:val="00DB522C"/>
    <w:rsid w:val="00DB524A"/>
    <w:rsid w:val="00DB5500"/>
    <w:rsid w:val="00DB553D"/>
    <w:rsid w:val="00DB5ABA"/>
    <w:rsid w:val="00DB5B58"/>
    <w:rsid w:val="00DB5C51"/>
    <w:rsid w:val="00DB5F06"/>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22E"/>
    <w:rsid w:val="00DC6323"/>
    <w:rsid w:val="00DC67DA"/>
    <w:rsid w:val="00DC6E94"/>
    <w:rsid w:val="00DC714E"/>
    <w:rsid w:val="00DC71CF"/>
    <w:rsid w:val="00DC75DA"/>
    <w:rsid w:val="00DC75DE"/>
    <w:rsid w:val="00DD026D"/>
    <w:rsid w:val="00DD027D"/>
    <w:rsid w:val="00DD05C8"/>
    <w:rsid w:val="00DD0CE1"/>
    <w:rsid w:val="00DD1183"/>
    <w:rsid w:val="00DD11F4"/>
    <w:rsid w:val="00DD137F"/>
    <w:rsid w:val="00DD1CD6"/>
    <w:rsid w:val="00DD1E81"/>
    <w:rsid w:val="00DD1EAE"/>
    <w:rsid w:val="00DD2202"/>
    <w:rsid w:val="00DD258E"/>
    <w:rsid w:val="00DD3168"/>
    <w:rsid w:val="00DD3255"/>
    <w:rsid w:val="00DD335F"/>
    <w:rsid w:val="00DD3A32"/>
    <w:rsid w:val="00DD3B98"/>
    <w:rsid w:val="00DD4BFA"/>
    <w:rsid w:val="00DD4D95"/>
    <w:rsid w:val="00DD4F6D"/>
    <w:rsid w:val="00DD5694"/>
    <w:rsid w:val="00DD58F8"/>
    <w:rsid w:val="00DD5993"/>
    <w:rsid w:val="00DD663E"/>
    <w:rsid w:val="00DD6ADD"/>
    <w:rsid w:val="00DD6EA7"/>
    <w:rsid w:val="00DD7195"/>
    <w:rsid w:val="00DD7C2F"/>
    <w:rsid w:val="00DD7E22"/>
    <w:rsid w:val="00DE02D9"/>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646"/>
    <w:rsid w:val="00DF28A9"/>
    <w:rsid w:val="00DF2DED"/>
    <w:rsid w:val="00DF2F76"/>
    <w:rsid w:val="00DF37BA"/>
    <w:rsid w:val="00DF38FA"/>
    <w:rsid w:val="00DF3D70"/>
    <w:rsid w:val="00DF3DFB"/>
    <w:rsid w:val="00DF4A17"/>
    <w:rsid w:val="00DF53DD"/>
    <w:rsid w:val="00DF53EB"/>
    <w:rsid w:val="00DF5665"/>
    <w:rsid w:val="00DF5A58"/>
    <w:rsid w:val="00DF5E57"/>
    <w:rsid w:val="00DF66BA"/>
    <w:rsid w:val="00DF66D9"/>
    <w:rsid w:val="00DF6F51"/>
    <w:rsid w:val="00DF718E"/>
    <w:rsid w:val="00DF7684"/>
    <w:rsid w:val="00DF7D38"/>
    <w:rsid w:val="00DF7E0E"/>
    <w:rsid w:val="00DF7F08"/>
    <w:rsid w:val="00E0075A"/>
    <w:rsid w:val="00E008B5"/>
    <w:rsid w:val="00E0128D"/>
    <w:rsid w:val="00E01458"/>
    <w:rsid w:val="00E0195D"/>
    <w:rsid w:val="00E01C75"/>
    <w:rsid w:val="00E025EE"/>
    <w:rsid w:val="00E02881"/>
    <w:rsid w:val="00E02B3D"/>
    <w:rsid w:val="00E02C24"/>
    <w:rsid w:val="00E02CF9"/>
    <w:rsid w:val="00E02F09"/>
    <w:rsid w:val="00E0364D"/>
    <w:rsid w:val="00E03BDA"/>
    <w:rsid w:val="00E03E4E"/>
    <w:rsid w:val="00E04C7A"/>
    <w:rsid w:val="00E050B5"/>
    <w:rsid w:val="00E054DA"/>
    <w:rsid w:val="00E0552A"/>
    <w:rsid w:val="00E05E18"/>
    <w:rsid w:val="00E06C48"/>
    <w:rsid w:val="00E06EE2"/>
    <w:rsid w:val="00E07C0A"/>
    <w:rsid w:val="00E07C76"/>
    <w:rsid w:val="00E1028D"/>
    <w:rsid w:val="00E102C9"/>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B63"/>
    <w:rsid w:val="00E13CEA"/>
    <w:rsid w:val="00E13E55"/>
    <w:rsid w:val="00E142DA"/>
    <w:rsid w:val="00E1438F"/>
    <w:rsid w:val="00E147B3"/>
    <w:rsid w:val="00E14907"/>
    <w:rsid w:val="00E14A77"/>
    <w:rsid w:val="00E14C0B"/>
    <w:rsid w:val="00E1527C"/>
    <w:rsid w:val="00E15B62"/>
    <w:rsid w:val="00E162B0"/>
    <w:rsid w:val="00E165AB"/>
    <w:rsid w:val="00E166C1"/>
    <w:rsid w:val="00E17065"/>
    <w:rsid w:val="00E17068"/>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435A"/>
    <w:rsid w:val="00E3482C"/>
    <w:rsid w:val="00E34A05"/>
    <w:rsid w:val="00E35692"/>
    <w:rsid w:val="00E35784"/>
    <w:rsid w:val="00E35AA1"/>
    <w:rsid w:val="00E35CA0"/>
    <w:rsid w:val="00E35D60"/>
    <w:rsid w:val="00E35DD1"/>
    <w:rsid w:val="00E36339"/>
    <w:rsid w:val="00E36478"/>
    <w:rsid w:val="00E3668D"/>
    <w:rsid w:val="00E3696E"/>
    <w:rsid w:val="00E36AD0"/>
    <w:rsid w:val="00E36FA1"/>
    <w:rsid w:val="00E373BD"/>
    <w:rsid w:val="00E37E72"/>
    <w:rsid w:val="00E4020F"/>
    <w:rsid w:val="00E402A1"/>
    <w:rsid w:val="00E40549"/>
    <w:rsid w:val="00E40AA3"/>
    <w:rsid w:val="00E42C21"/>
    <w:rsid w:val="00E43076"/>
    <w:rsid w:val="00E437D2"/>
    <w:rsid w:val="00E43907"/>
    <w:rsid w:val="00E43CCD"/>
    <w:rsid w:val="00E44258"/>
    <w:rsid w:val="00E443A8"/>
    <w:rsid w:val="00E44BCB"/>
    <w:rsid w:val="00E4536A"/>
    <w:rsid w:val="00E4568D"/>
    <w:rsid w:val="00E45B1B"/>
    <w:rsid w:val="00E45B2C"/>
    <w:rsid w:val="00E45C86"/>
    <w:rsid w:val="00E45E6E"/>
    <w:rsid w:val="00E464B4"/>
    <w:rsid w:val="00E46753"/>
    <w:rsid w:val="00E4695C"/>
    <w:rsid w:val="00E46D16"/>
    <w:rsid w:val="00E46E1A"/>
    <w:rsid w:val="00E46F51"/>
    <w:rsid w:val="00E471F2"/>
    <w:rsid w:val="00E47301"/>
    <w:rsid w:val="00E477CD"/>
    <w:rsid w:val="00E4781F"/>
    <w:rsid w:val="00E479B2"/>
    <w:rsid w:val="00E47DE7"/>
    <w:rsid w:val="00E47F7F"/>
    <w:rsid w:val="00E5060F"/>
    <w:rsid w:val="00E50658"/>
    <w:rsid w:val="00E50859"/>
    <w:rsid w:val="00E50B6E"/>
    <w:rsid w:val="00E51643"/>
    <w:rsid w:val="00E51BDC"/>
    <w:rsid w:val="00E51C99"/>
    <w:rsid w:val="00E5200D"/>
    <w:rsid w:val="00E5206D"/>
    <w:rsid w:val="00E5219C"/>
    <w:rsid w:val="00E52715"/>
    <w:rsid w:val="00E527AA"/>
    <w:rsid w:val="00E528AF"/>
    <w:rsid w:val="00E532A6"/>
    <w:rsid w:val="00E535AA"/>
    <w:rsid w:val="00E53AB6"/>
    <w:rsid w:val="00E5413E"/>
    <w:rsid w:val="00E5454B"/>
    <w:rsid w:val="00E54643"/>
    <w:rsid w:val="00E5467B"/>
    <w:rsid w:val="00E547E7"/>
    <w:rsid w:val="00E547FD"/>
    <w:rsid w:val="00E5550E"/>
    <w:rsid w:val="00E55B05"/>
    <w:rsid w:val="00E55C34"/>
    <w:rsid w:val="00E55D62"/>
    <w:rsid w:val="00E5605A"/>
    <w:rsid w:val="00E56255"/>
    <w:rsid w:val="00E562B6"/>
    <w:rsid w:val="00E56314"/>
    <w:rsid w:val="00E563B9"/>
    <w:rsid w:val="00E56402"/>
    <w:rsid w:val="00E56B62"/>
    <w:rsid w:val="00E56C15"/>
    <w:rsid w:val="00E57161"/>
    <w:rsid w:val="00E57912"/>
    <w:rsid w:val="00E57BC5"/>
    <w:rsid w:val="00E61879"/>
    <w:rsid w:val="00E61BA0"/>
    <w:rsid w:val="00E61D7A"/>
    <w:rsid w:val="00E61D83"/>
    <w:rsid w:val="00E61D84"/>
    <w:rsid w:val="00E62077"/>
    <w:rsid w:val="00E621D4"/>
    <w:rsid w:val="00E62DA6"/>
    <w:rsid w:val="00E63065"/>
    <w:rsid w:val="00E63590"/>
    <w:rsid w:val="00E636A1"/>
    <w:rsid w:val="00E63B3F"/>
    <w:rsid w:val="00E63FA2"/>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98B"/>
    <w:rsid w:val="00E67AAF"/>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CA2"/>
    <w:rsid w:val="00E74DAD"/>
    <w:rsid w:val="00E75441"/>
    <w:rsid w:val="00E754FE"/>
    <w:rsid w:val="00E75788"/>
    <w:rsid w:val="00E75931"/>
    <w:rsid w:val="00E75E70"/>
    <w:rsid w:val="00E76815"/>
    <w:rsid w:val="00E76DE1"/>
    <w:rsid w:val="00E7784A"/>
    <w:rsid w:val="00E77911"/>
    <w:rsid w:val="00E779D7"/>
    <w:rsid w:val="00E77A72"/>
    <w:rsid w:val="00E80135"/>
    <w:rsid w:val="00E803D9"/>
    <w:rsid w:val="00E8047E"/>
    <w:rsid w:val="00E80D7A"/>
    <w:rsid w:val="00E80E60"/>
    <w:rsid w:val="00E80FE1"/>
    <w:rsid w:val="00E81724"/>
    <w:rsid w:val="00E81D8D"/>
    <w:rsid w:val="00E82B2E"/>
    <w:rsid w:val="00E82DB9"/>
    <w:rsid w:val="00E83070"/>
    <w:rsid w:val="00E83233"/>
    <w:rsid w:val="00E83758"/>
    <w:rsid w:val="00E8378B"/>
    <w:rsid w:val="00E83847"/>
    <w:rsid w:val="00E83899"/>
    <w:rsid w:val="00E83BBA"/>
    <w:rsid w:val="00E83BC8"/>
    <w:rsid w:val="00E83C64"/>
    <w:rsid w:val="00E83E2E"/>
    <w:rsid w:val="00E84D1B"/>
    <w:rsid w:val="00E85AF4"/>
    <w:rsid w:val="00E85E90"/>
    <w:rsid w:val="00E8612C"/>
    <w:rsid w:val="00E8639A"/>
    <w:rsid w:val="00E873CB"/>
    <w:rsid w:val="00E87B44"/>
    <w:rsid w:val="00E87C10"/>
    <w:rsid w:val="00E902DA"/>
    <w:rsid w:val="00E90341"/>
    <w:rsid w:val="00E9034B"/>
    <w:rsid w:val="00E909A1"/>
    <w:rsid w:val="00E909C7"/>
    <w:rsid w:val="00E90ADF"/>
    <w:rsid w:val="00E90E4D"/>
    <w:rsid w:val="00E90EB4"/>
    <w:rsid w:val="00E91502"/>
    <w:rsid w:val="00E91D3C"/>
    <w:rsid w:val="00E92326"/>
    <w:rsid w:val="00E925D1"/>
    <w:rsid w:val="00E92874"/>
    <w:rsid w:val="00E92B9D"/>
    <w:rsid w:val="00E92CDD"/>
    <w:rsid w:val="00E92CFF"/>
    <w:rsid w:val="00E9301B"/>
    <w:rsid w:val="00E93623"/>
    <w:rsid w:val="00E939B8"/>
    <w:rsid w:val="00E93AB9"/>
    <w:rsid w:val="00E93F56"/>
    <w:rsid w:val="00E940E6"/>
    <w:rsid w:val="00E94169"/>
    <w:rsid w:val="00E942A8"/>
    <w:rsid w:val="00E943FE"/>
    <w:rsid w:val="00E94628"/>
    <w:rsid w:val="00E94FB6"/>
    <w:rsid w:val="00E95127"/>
    <w:rsid w:val="00E954FD"/>
    <w:rsid w:val="00E956A3"/>
    <w:rsid w:val="00E958AA"/>
    <w:rsid w:val="00E96238"/>
    <w:rsid w:val="00E96E1B"/>
    <w:rsid w:val="00E97361"/>
    <w:rsid w:val="00E9744E"/>
    <w:rsid w:val="00EA0087"/>
    <w:rsid w:val="00EA0485"/>
    <w:rsid w:val="00EA0B38"/>
    <w:rsid w:val="00EA0B61"/>
    <w:rsid w:val="00EA0CA2"/>
    <w:rsid w:val="00EA0D07"/>
    <w:rsid w:val="00EA0D3E"/>
    <w:rsid w:val="00EA15EB"/>
    <w:rsid w:val="00EA2270"/>
    <w:rsid w:val="00EA2520"/>
    <w:rsid w:val="00EA286D"/>
    <w:rsid w:val="00EA29A6"/>
    <w:rsid w:val="00EA2D0F"/>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50C0"/>
    <w:rsid w:val="00EA5295"/>
    <w:rsid w:val="00EA5640"/>
    <w:rsid w:val="00EA59B1"/>
    <w:rsid w:val="00EA59F6"/>
    <w:rsid w:val="00EA5A9E"/>
    <w:rsid w:val="00EA5CF6"/>
    <w:rsid w:val="00EA5D11"/>
    <w:rsid w:val="00EA6343"/>
    <w:rsid w:val="00EA7289"/>
    <w:rsid w:val="00EA735D"/>
    <w:rsid w:val="00EA79E0"/>
    <w:rsid w:val="00EA7B9D"/>
    <w:rsid w:val="00EA7BA3"/>
    <w:rsid w:val="00EA7C6D"/>
    <w:rsid w:val="00EA7CCB"/>
    <w:rsid w:val="00EA7DC2"/>
    <w:rsid w:val="00EB013E"/>
    <w:rsid w:val="00EB06D0"/>
    <w:rsid w:val="00EB074F"/>
    <w:rsid w:val="00EB0F30"/>
    <w:rsid w:val="00EB10DF"/>
    <w:rsid w:val="00EB16D0"/>
    <w:rsid w:val="00EB18CC"/>
    <w:rsid w:val="00EB1BDB"/>
    <w:rsid w:val="00EB2089"/>
    <w:rsid w:val="00EB2302"/>
    <w:rsid w:val="00EB24C3"/>
    <w:rsid w:val="00EB2706"/>
    <w:rsid w:val="00EB2AF1"/>
    <w:rsid w:val="00EB3663"/>
    <w:rsid w:val="00EB3835"/>
    <w:rsid w:val="00EB39A6"/>
    <w:rsid w:val="00EB3AD8"/>
    <w:rsid w:val="00EB3DEC"/>
    <w:rsid w:val="00EB42A8"/>
    <w:rsid w:val="00EB4FE6"/>
    <w:rsid w:val="00EB576B"/>
    <w:rsid w:val="00EB58C7"/>
    <w:rsid w:val="00EB59EF"/>
    <w:rsid w:val="00EB5E68"/>
    <w:rsid w:val="00EB621B"/>
    <w:rsid w:val="00EB643B"/>
    <w:rsid w:val="00EB699F"/>
    <w:rsid w:val="00EB6B06"/>
    <w:rsid w:val="00EB73DA"/>
    <w:rsid w:val="00EB75E8"/>
    <w:rsid w:val="00EB7DCD"/>
    <w:rsid w:val="00EC049A"/>
    <w:rsid w:val="00EC058E"/>
    <w:rsid w:val="00EC07E1"/>
    <w:rsid w:val="00EC13FB"/>
    <w:rsid w:val="00EC15EF"/>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70E7"/>
    <w:rsid w:val="00EC7D61"/>
    <w:rsid w:val="00EC7E79"/>
    <w:rsid w:val="00EC7E8B"/>
    <w:rsid w:val="00ED04DB"/>
    <w:rsid w:val="00ED0C34"/>
    <w:rsid w:val="00ED0D64"/>
    <w:rsid w:val="00ED1167"/>
    <w:rsid w:val="00ED119A"/>
    <w:rsid w:val="00ED12BE"/>
    <w:rsid w:val="00ED1544"/>
    <w:rsid w:val="00ED16BC"/>
    <w:rsid w:val="00ED1C67"/>
    <w:rsid w:val="00ED1E2F"/>
    <w:rsid w:val="00ED26CA"/>
    <w:rsid w:val="00ED28BB"/>
    <w:rsid w:val="00ED2BA8"/>
    <w:rsid w:val="00ED2D48"/>
    <w:rsid w:val="00ED2D82"/>
    <w:rsid w:val="00ED2E0E"/>
    <w:rsid w:val="00ED3063"/>
    <w:rsid w:val="00ED3776"/>
    <w:rsid w:val="00ED3AA5"/>
    <w:rsid w:val="00ED3CA3"/>
    <w:rsid w:val="00ED420A"/>
    <w:rsid w:val="00ED4B01"/>
    <w:rsid w:val="00ED4CCA"/>
    <w:rsid w:val="00ED5CC0"/>
    <w:rsid w:val="00ED5CFD"/>
    <w:rsid w:val="00ED603B"/>
    <w:rsid w:val="00ED7527"/>
    <w:rsid w:val="00ED7AC1"/>
    <w:rsid w:val="00ED7F1A"/>
    <w:rsid w:val="00EE032C"/>
    <w:rsid w:val="00EE03A6"/>
    <w:rsid w:val="00EE04FA"/>
    <w:rsid w:val="00EE0625"/>
    <w:rsid w:val="00EE08C0"/>
    <w:rsid w:val="00EE0FCA"/>
    <w:rsid w:val="00EE1269"/>
    <w:rsid w:val="00EE1D03"/>
    <w:rsid w:val="00EE2051"/>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C22"/>
    <w:rsid w:val="00EF2E4E"/>
    <w:rsid w:val="00EF32F0"/>
    <w:rsid w:val="00EF33D3"/>
    <w:rsid w:val="00EF3CB4"/>
    <w:rsid w:val="00EF40D6"/>
    <w:rsid w:val="00EF441D"/>
    <w:rsid w:val="00EF45A5"/>
    <w:rsid w:val="00EF45F5"/>
    <w:rsid w:val="00EF4731"/>
    <w:rsid w:val="00EF503E"/>
    <w:rsid w:val="00EF51C3"/>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795"/>
    <w:rsid w:val="00F058A0"/>
    <w:rsid w:val="00F05CED"/>
    <w:rsid w:val="00F05EB4"/>
    <w:rsid w:val="00F05F67"/>
    <w:rsid w:val="00F05FA6"/>
    <w:rsid w:val="00F062B5"/>
    <w:rsid w:val="00F0644C"/>
    <w:rsid w:val="00F0677E"/>
    <w:rsid w:val="00F06846"/>
    <w:rsid w:val="00F06E57"/>
    <w:rsid w:val="00F07196"/>
    <w:rsid w:val="00F0752F"/>
    <w:rsid w:val="00F07553"/>
    <w:rsid w:val="00F07918"/>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597"/>
    <w:rsid w:val="00F14618"/>
    <w:rsid w:val="00F1464F"/>
    <w:rsid w:val="00F1467C"/>
    <w:rsid w:val="00F14A34"/>
    <w:rsid w:val="00F15916"/>
    <w:rsid w:val="00F15ED9"/>
    <w:rsid w:val="00F162FD"/>
    <w:rsid w:val="00F169EC"/>
    <w:rsid w:val="00F174E1"/>
    <w:rsid w:val="00F1798A"/>
    <w:rsid w:val="00F17A4D"/>
    <w:rsid w:val="00F17D3F"/>
    <w:rsid w:val="00F2015F"/>
    <w:rsid w:val="00F203E9"/>
    <w:rsid w:val="00F20732"/>
    <w:rsid w:val="00F20841"/>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4A"/>
    <w:rsid w:val="00F277C8"/>
    <w:rsid w:val="00F279A3"/>
    <w:rsid w:val="00F27EC8"/>
    <w:rsid w:val="00F27F9A"/>
    <w:rsid w:val="00F3053A"/>
    <w:rsid w:val="00F30626"/>
    <w:rsid w:val="00F30C33"/>
    <w:rsid w:val="00F30F28"/>
    <w:rsid w:val="00F311D3"/>
    <w:rsid w:val="00F3139F"/>
    <w:rsid w:val="00F313BC"/>
    <w:rsid w:val="00F31450"/>
    <w:rsid w:val="00F315AF"/>
    <w:rsid w:val="00F315B3"/>
    <w:rsid w:val="00F31989"/>
    <w:rsid w:val="00F32259"/>
    <w:rsid w:val="00F3290F"/>
    <w:rsid w:val="00F32D9E"/>
    <w:rsid w:val="00F33212"/>
    <w:rsid w:val="00F33320"/>
    <w:rsid w:val="00F33BF3"/>
    <w:rsid w:val="00F34156"/>
    <w:rsid w:val="00F342E2"/>
    <w:rsid w:val="00F345CB"/>
    <w:rsid w:val="00F34B44"/>
    <w:rsid w:val="00F34EF7"/>
    <w:rsid w:val="00F35BD3"/>
    <w:rsid w:val="00F360C1"/>
    <w:rsid w:val="00F363C3"/>
    <w:rsid w:val="00F363F3"/>
    <w:rsid w:val="00F36769"/>
    <w:rsid w:val="00F36C05"/>
    <w:rsid w:val="00F36C26"/>
    <w:rsid w:val="00F36CB5"/>
    <w:rsid w:val="00F36CD0"/>
    <w:rsid w:val="00F36EA7"/>
    <w:rsid w:val="00F37AC4"/>
    <w:rsid w:val="00F37BF6"/>
    <w:rsid w:val="00F37D26"/>
    <w:rsid w:val="00F37E8C"/>
    <w:rsid w:val="00F37F3C"/>
    <w:rsid w:val="00F401DE"/>
    <w:rsid w:val="00F40546"/>
    <w:rsid w:val="00F40F33"/>
    <w:rsid w:val="00F418C7"/>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525"/>
    <w:rsid w:val="00F459F3"/>
    <w:rsid w:val="00F45B6A"/>
    <w:rsid w:val="00F45F39"/>
    <w:rsid w:val="00F46DF4"/>
    <w:rsid w:val="00F47036"/>
    <w:rsid w:val="00F47062"/>
    <w:rsid w:val="00F4722A"/>
    <w:rsid w:val="00F473D7"/>
    <w:rsid w:val="00F477C8"/>
    <w:rsid w:val="00F47A39"/>
    <w:rsid w:val="00F47EA2"/>
    <w:rsid w:val="00F47F2B"/>
    <w:rsid w:val="00F50AA0"/>
    <w:rsid w:val="00F50BBD"/>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3F7F"/>
    <w:rsid w:val="00F5444E"/>
    <w:rsid w:val="00F5465F"/>
    <w:rsid w:val="00F54867"/>
    <w:rsid w:val="00F5606F"/>
    <w:rsid w:val="00F56476"/>
    <w:rsid w:val="00F5689A"/>
    <w:rsid w:val="00F56B82"/>
    <w:rsid w:val="00F56E8B"/>
    <w:rsid w:val="00F57B96"/>
    <w:rsid w:val="00F60079"/>
    <w:rsid w:val="00F60279"/>
    <w:rsid w:val="00F60B6F"/>
    <w:rsid w:val="00F610FD"/>
    <w:rsid w:val="00F61147"/>
    <w:rsid w:val="00F61C05"/>
    <w:rsid w:val="00F61EC6"/>
    <w:rsid w:val="00F62204"/>
    <w:rsid w:val="00F62579"/>
    <w:rsid w:val="00F62A75"/>
    <w:rsid w:val="00F62D28"/>
    <w:rsid w:val="00F64C6F"/>
    <w:rsid w:val="00F64E9E"/>
    <w:rsid w:val="00F64F6C"/>
    <w:rsid w:val="00F6527C"/>
    <w:rsid w:val="00F65408"/>
    <w:rsid w:val="00F6561F"/>
    <w:rsid w:val="00F657B3"/>
    <w:rsid w:val="00F65EC5"/>
    <w:rsid w:val="00F66460"/>
    <w:rsid w:val="00F66992"/>
    <w:rsid w:val="00F672BB"/>
    <w:rsid w:val="00F67472"/>
    <w:rsid w:val="00F6781F"/>
    <w:rsid w:val="00F67A03"/>
    <w:rsid w:val="00F67AC3"/>
    <w:rsid w:val="00F67BC0"/>
    <w:rsid w:val="00F7027D"/>
    <w:rsid w:val="00F703A4"/>
    <w:rsid w:val="00F70418"/>
    <w:rsid w:val="00F709E1"/>
    <w:rsid w:val="00F70D1C"/>
    <w:rsid w:val="00F7117D"/>
    <w:rsid w:val="00F71227"/>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EC5"/>
    <w:rsid w:val="00F76F71"/>
    <w:rsid w:val="00F77234"/>
    <w:rsid w:val="00F774C2"/>
    <w:rsid w:val="00F775AD"/>
    <w:rsid w:val="00F77614"/>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516"/>
    <w:rsid w:val="00F868A9"/>
    <w:rsid w:val="00F86B1C"/>
    <w:rsid w:val="00F87227"/>
    <w:rsid w:val="00F87748"/>
    <w:rsid w:val="00F87874"/>
    <w:rsid w:val="00F9029C"/>
    <w:rsid w:val="00F9033D"/>
    <w:rsid w:val="00F90404"/>
    <w:rsid w:val="00F90DFC"/>
    <w:rsid w:val="00F9129C"/>
    <w:rsid w:val="00F9150B"/>
    <w:rsid w:val="00F91C06"/>
    <w:rsid w:val="00F921D6"/>
    <w:rsid w:val="00F9282A"/>
    <w:rsid w:val="00F92FC3"/>
    <w:rsid w:val="00F931FC"/>
    <w:rsid w:val="00F934C7"/>
    <w:rsid w:val="00F9358D"/>
    <w:rsid w:val="00F93A69"/>
    <w:rsid w:val="00F94286"/>
    <w:rsid w:val="00F94662"/>
    <w:rsid w:val="00F947CA"/>
    <w:rsid w:val="00F9514E"/>
    <w:rsid w:val="00F95155"/>
    <w:rsid w:val="00F95271"/>
    <w:rsid w:val="00F95382"/>
    <w:rsid w:val="00F95CA4"/>
    <w:rsid w:val="00F963C9"/>
    <w:rsid w:val="00F963E8"/>
    <w:rsid w:val="00F9653D"/>
    <w:rsid w:val="00F96969"/>
    <w:rsid w:val="00F96A01"/>
    <w:rsid w:val="00F96EEA"/>
    <w:rsid w:val="00F970BF"/>
    <w:rsid w:val="00F974FB"/>
    <w:rsid w:val="00F9751D"/>
    <w:rsid w:val="00F97837"/>
    <w:rsid w:val="00F97D87"/>
    <w:rsid w:val="00F97FB9"/>
    <w:rsid w:val="00FA0265"/>
    <w:rsid w:val="00FA059C"/>
    <w:rsid w:val="00FA0E74"/>
    <w:rsid w:val="00FA17AF"/>
    <w:rsid w:val="00FA1A10"/>
    <w:rsid w:val="00FA1BAC"/>
    <w:rsid w:val="00FA1C7F"/>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0A6"/>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85"/>
    <w:rsid w:val="00FB6871"/>
    <w:rsid w:val="00FB6A04"/>
    <w:rsid w:val="00FB6A47"/>
    <w:rsid w:val="00FB6D47"/>
    <w:rsid w:val="00FB772A"/>
    <w:rsid w:val="00FB78C0"/>
    <w:rsid w:val="00FB7C28"/>
    <w:rsid w:val="00FB7F95"/>
    <w:rsid w:val="00FC0076"/>
    <w:rsid w:val="00FC05B3"/>
    <w:rsid w:val="00FC0633"/>
    <w:rsid w:val="00FC07C1"/>
    <w:rsid w:val="00FC0964"/>
    <w:rsid w:val="00FC11E6"/>
    <w:rsid w:val="00FC13BD"/>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7009"/>
    <w:rsid w:val="00FC706D"/>
    <w:rsid w:val="00FC731C"/>
    <w:rsid w:val="00FC74CE"/>
    <w:rsid w:val="00FC7633"/>
    <w:rsid w:val="00FC7650"/>
    <w:rsid w:val="00FC76C3"/>
    <w:rsid w:val="00FC7B87"/>
    <w:rsid w:val="00FD00D6"/>
    <w:rsid w:val="00FD0101"/>
    <w:rsid w:val="00FD0727"/>
    <w:rsid w:val="00FD07D6"/>
    <w:rsid w:val="00FD0D5D"/>
    <w:rsid w:val="00FD139E"/>
    <w:rsid w:val="00FD16A6"/>
    <w:rsid w:val="00FD17D0"/>
    <w:rsid w:val="00FD2727"/>
    <w:rsid w:val="00FD27B1"/>
    <w:rsid w:val="00FD2CF7"/>
    <w:rsid w:val="00FD2D43"/>
    <w:rsid w:val="00FD2D49"/>
    <w:rsid w:val="00FD2DAD"/>
    <w:rsid w:val="00FD3276"/>
    <w:rsid w:val="00FD32B1"/>
    <w:rsid w:val="00FD3663"/>
    <w:rsid w:val="00FD404B"/>
    <w:rsid w:val="00FD418C"/>
    <w:rsid w:val="00FD427A"/>
    <w:rsid w:val="00FD5731"/>
    <w:rsid w:val="00FD5766"/>
    <w:rsid w:val="00FD622C"/>
    <w:rsid w:val="00FD6355"/>
    <w:rsid w:val="00FD63F9"/>
    <w:rsid w:val="00FD65C6"/>
    <w:rsid w:val="00FD69E7"/>
    <w:rsid w:val="00FD760B"/>
    <w:rsid w:val="00FD7F57"/>
    <w:rsid w:val="00FE075C"/>
    <w:rsid w:val="00FE08AF"/>
    <w:rsid w:val="00FE1344"/>
    <w:rsid w:val="00FE1F16"/>
    <w:rsid w:val="00FE22EE"/>
    <w:rsid w:val="00FE25A2"/>
    <w:rsid w:val="00FE2A72"/>
    <w:rsid w:val="00FE3049"/>
    <w:rsid w:val="00FE3579"/>
    <w:rsid w:val="00FE3851"/>
    <w:rsid w:val="00FE3A58"/>
    <w:rsid w:val="00FE3DAE"/>
    <w:rsid w:val="00FE3F17"/>
    <w:rsid w:val="00FE3FBD"/>
    <w:rsid w:val="00FE4102"/>
    <w:rsid w:val="00FE432D"/>
    <w:rsid w:val="00FE4A80"/>
    <w:rsid w:val="00FE5298"/>
    <w:rsid w:val="00FE52DA"/>
    <w:rsid w:val="00FE5586"/>
    <w:rsid w:val="00FE5752"/>
    <w:rsid w:val="00FE5D97"/>
    <w:rsid w:val="00FE6C70"/>
    <w:rsid w:val="00FE6D06"/>
    <w:rsid w:val="00FE6F47"/>
    <w:rsid w:val="00FE72B2"/>
    <w:rsid w:val="00FE7BA4"/>
    <w:rsid w:val="00FF0203"/>
    <w:rsid w:val="00FF0991"/>
    <w:rsid w:val="00FF09FA"/>
    <w:rsid w:val="00FF0BCD"/>
    <w:rsid w:val="00FF0C84"/>
    <w:rsid w:val="00FF11D5"/>
    <w:rsid w:val="00FF12D7"/>
    <w:rsid w:val="00FF140F"/>
    <w:rsid w:val="00FF2228"/>
    <w:rsid w:val="00FF226E"/>
    <w:rsid w:val="00FF2474"/>
    <w:rsid w:val="00FF24A3"/>
    <w:rsid w:val="00FF284F"/>
    <w:rsid w:val="00FF2D7A"/>
    <w:rsid w:val="00FF2DA6"/>
    <w:rsid w:val="00FF2E34"/>
    <w:rsid w:val="00FF2F10"/>
    <w:rsid w:val="00FF30EF"/>
    <w:rsid w:val="00FF3C5F"/>
    <w:rsid w:val="00FF3CD8"/>
    <w:rsid w:val="00FF3CDD"/>
    <w:rsid w:val="00FF3D19"/>
    <w:rsid w:val="00FF3DB9"/>
    <w:rsid w:val="00FF45F5"/>
    <w:rsid w:val="00FF477B"/>
    <w:rsid w:val="00FF50DD"/>
    <w:rsid w:val="00FF5524"/>
    <w:rsid w:val="00FF59DB"/>
    <w:rsid w:val="00FF5B4A"/>
    <w:rsid w:val="00FF5F3E"/>
    <w:rsid w:val="00FF5FAE"/>
    <w:rsid w:val="00FF6365"/>
    <w:rsid w:val="00FF6367"/>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3"/>
    <w:uiPriority w:val="99"/>
    <w:qFormat/>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qFormat/>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6"/>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6">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styleId="afe">
    <w:name w:val="Title"/>
    <w:basedOn w:val="a1"/>
    <w:next w:val="a1"/>
    <w:link w:val="Char7"/>
    <w:qFormat/>
    <w:rsid w:val="001B7E7E"/>
    <w:pPr>
      <w:spacing w:before="240" w:after="60"/>
      <w:jc w:val="center"/>
      <w:outlineLvl w:val="0"/>
    </w:pPr>
    <w:rPr>
      <w:rFonts w:ascii="Calibri Light" w:eastAsia="宋体" w:hAnsi="Calibri Light"/>
      <w:b/>
      <w:bCs/>
      <w:sz w:val="32"/>
      <w:szCs w:val="32"/>
    </w:rPr>
  </w:style>
  <w:style w:type="character" w:customStyle="1" w:styleId="Char7">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1"/>
    <w:next w:val="af2"/>
    <w:rsid w:val="00C649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noProof/>
      <w:sz w:val="22"/>
      <w:lang w:eastAsia="ko-KR"/>
    </w:rPr>
  </w:style>
  <w:style w:type="character" w:customStyle="1" w:styleId="TALCar">
    <w:name w:val="TAL Car"/>
    <w:qFormat/>
    <w:rsid w:val="007F4E28"/>
    <w:rPr>
      <w:rFonts w:ascii="Arial" w:eastAsia="Times New Roman" w:hAnsi="Arial"/>
      <w:sz w:val="18"/>
      <w:lang w:val="en-GB" w:eastAsia="ja-JP"/>
    </w:rPr>
  </w:style>
  <w:style w:type="character" w:customStyle="1" w:styleId="B3Char2">
    <w:name w:val="B3 Char2"/>
    <w:qFormat/>
    <w:rsid w:val="002A0C27"/>
    <w:rPr>
      <w:rFonts w:ascii="Times New Roman" w:eastAsia="Times New Roman" w:hAnsi="Times New Roman"/>
    </w:rPr>
  </w:style>
  <w:style w:type="character" w:customStyle="1" w:styleId="B4Char">
    <w:name w:val="B4 Char"/>
    <w:link w:val="B4"/>
    <w:qFormat/>
    <w:rsid w:val="002A0C27"/>
    <w:rPr>
      <w:rFonts w:eastAsia="宋体"/>
      <w:snapToGrid w:val="0"/>
      <w:color w:val="000000"/>
      <w:sz w:val="21"/>
      <w:lang w:val="en-GB"/>
    </w:rPr>
  </w:style>
  <w:style w:type="paragraph" w:customStyle="1" w:styleId="B5">
    <w:name w:val="B5"/>
    <w:basedOn w:val="51"/>
    <w:link w:val="B5Char"/>
    <w:rsid w:val="002A0C27"/>
    <w:rPr>
      <w:lang w:eastAsia="ja-JP"/>
    </w:rPr>
  </w:style>
  <w:style w:type="character" w:customStyle="1" w:styleId="B5Char">
    <w:name w:val="B5 Char"/>
    <w:link w:val="B5"/>
    <w:qFormat/>
    <w:rsid w:val="002A0C27"/>
    <w:rPr>
      <w:rFonts w:eastAsia="Times New Roman"/>
      <w:lang w:val="en-GB" w:eastAsia="ja-JP"/>
    </w:rPr>
  </w:style>
  <w:style w:type="character" w:customStyle="1" w:styleId="Char3">
    <w:name w:val="批注文字 Char"/>
    <w:link w:val="af5"/>
    <w:uiPriority w:val="99"/>
    <w:qFormat/>
    <w:rsid w:val="00926A96"/>
    <w:rPr>
      <w:rFonts w:ascii="Arial" w:eastAsia="–¾’©"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4EBA5-C4C3-4C88-9081-34913AF9A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1576</TotalTime>
  <Pages>8</Pages>
  <Words>3831</Words>
  <Characters>21842</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25622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Zhenglili (Lili)</cp:lastModifiedBy>
  <cp:revision>239</cp:revision>
  <cp:lastPrinted>2010-01-06T08:23:00Z</cp:lastPrinted>
  <dcterms:created xsi:type="dcterms:W3CDTF">2021-10-18T04:13:00Z</dcterms:created>
  <dcterms:modified xsi:type="dcterms:W3CDTF">2021-10-22T02:16:00Z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(3)G1h2JU7hEDtCL/uky9fdamLbsGheb921R+VW6AVvW+BffxzrlIh0Tv4vxoJfLc67m4xzStml
auqslPj1raQhPLETZHiI2ayPXeHEkpGrCUSafgma5uel/klHoSP4I+i2qNCdrFVKWy4Ehxvn
cK6JbZcNLN1hv7sYjrFZlFumq8FPyh05cwxNxQFoxbfhf1HFL8pqgCQBslxTUbRA9K8TUY2j
2/X2d8jVgTGmAUja1r</vt:lpwstr>
  </property>
  <property fmtid="{D5CDD505-2E9C-101B-9397-08002B2CF9AE}" pid="11" name="_2015_ms_pID_7253431">
    <vt:lpwstr>vl4kgkLxv9dBNy/3WsfZ8LUzWFw8QIEVJHz5XYoXD4lfAEWmgZiUBl
arIJgZdW57daoSWAC0kefcqitO+Bqc4E/jh6pm2MPrOHiZly7rHhrxHfoQjOuyyT+9rAfdRp
jbCFE18lcnT/j65ssOfEZzNoOO8CaHRHg18yojHKisnjErBQh/MTTjlwa4QHhm5qooEFFhwK
xn9jI1C6MrqPkJ6sssR8sCj/0RW7u7jjck6y</vt:lpwstr>
  </property>
  <property fmtid="{D5CDD505-2E9C-101B-9397-08002B2CF9AE}" pid="12" name="_2015_ms_pID_7253432">
    <vt:lpwstr>jLpbHXgd3Tw9b6R0f59BGpipevvdgV3WevHY
JTBDbGb+0JqfoONrWNAWfEJg5e9TBVjT769wH5Y/xgYmkyIewT8=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1634519414</vt:lpwstr>
  </property>
</Properties>
</file>